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DC8" w:rsidRPr="00215BFC" w:rsidRDefault="008D4C7C" w:rsidP="00796DC8">
      <w:pPr>
        <w:tabs>
          <w:tab w:val="right" w:pos="9638"/>
        </w:tabs>
        <w:rPr>
          <w:rFonts w:eastAsia="Times New Roman"/>
        </w:rPr>
      </w:pPr>
      <w:r>
        <w:rPr>
          <w:rFonts w:ascii="Arial" w:hAnsi="Arial" w:cs="Arial"/>
          <w:b/>
          <w:bCs/>
          <w:sz w:val="24"/>
        </w:rPr>
        <w:t>SA WG2 Meeting #131</w:t>
      </w:r>
      <w:bookmarkStart w:id="0" w:name="_GoBack"/>
      <w:bookmarkEnd w:id="0"/>
      <w:r w:rsidR="00796DC8">
        <w:rPr>
          <w:rFonts w:ascii="Arial" w:hAnsi="Arial" w:cs="Arial"/>
          <w:b/>
          <w:bCs/>
          <w:sz w:val="24"/>
        </w:rPr>
        <w:tab/>
        <w:t>S2-19</w:t>
      </w:r>
      <w:r w:rsidR="0062384E">
        <w:rPr>
          <w:rFonts w:ascii="Arial" w:hAnsi="Arial" w:cs="Arial"/>
          <w:b/>
          <w:bCs/>
          <w:sz w:val="24"/>
        </w:rPr>
        <w:t>0</w:t>
      </w:r>
      <w:r w:rsidR="0004745D">
        <w:rPr>
          <w:rFonts w:ascii="Arial" w:hAnsi="Arial" w:cs="Arial"/>
          <w:b/>
          <w:bCs/>
          <w:sz w:val="24"/>
        </w:rPr>
        <w:t>2113</w:t>
      </w:r>
    </w:p>
    <w:p w:rsidR="00A14E48" w:rsidRDefault="008D4C7C" w:rsidP="00A14E48">
      <w:pPr>
        <w:tabs>
          <w:tab w:val="right" w:pos="9638"/>
        </w:tabs>
        <w:rPr>
          <w:rFonts w:eastAsia="Arial Unicode MS" w:cs="Arial"/>
          <w:bCs/>
          <w:sz w:val="24"/>
        </w:rPr>
      </w:pPr>
      <w:r>
        <w:rPr>
          <w:rFonts w:ascii="Arial" w:hAnsi="Arial" w:cs="Arial"/>
          <w:b/>
          <w:bCs/>
          <w:sz w:val="24"/>
        </w:rPr>
        <w:t>February 25 – March 1, 2019, Santa Cruz, Tenerife, Spain</w:t>
      </w:r>
      <w:r w:rsidR="00796DC8">
        <w:rPr>
          <w:rFonts w:cs="Arial"/>
          <w:b/>
          <w:bCs/>
          <w:sz w:val="24"/>
          <w:szCs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14E48" w:rsidTr="00522526">
        <w:tc>
          <w:tcPr>
            <w:tcW w:w="9641" w:type="dxa"/>
            <w:gridSpan w:val="9"/>
            <w:tcBorders>
              <w:top w:val="single" w:sz="4" w:space="0" w:color="auto"/>
              <w:left w:val="single" w:sz="4" w:space="0" w:color="auto"/>
              <w:right w:val="single" w:sz="4" w:space="0" w:color="auto"/>
            </w:tcBorders>
          </w:tcPr>
          <w:p w:rsidR="00A14E48" w:rsidRDefault="00A14E48" w:rsidP="00522526">
            <w:pPr>
              <w:pStyle w:val="CRCoverPage"/>
              <w:spacing w:after="0"/>
              <w:jc w:val="right"/>
              <w:rPr>
                <w:i/>
                <w:noProof/>
              </w:rPr>
            </w:pPr>
            <w:r>
              <w:rPr>
                <w:i/>
                <w:noProof/>
                <w:sz w:val="14"/>
              </w:rPr>
              <w:t>CR-Form-v11.2</w:t>
            </w:r>
          </w:p>
        </w:tc>
      </w:tr>
      <w:tr w:rsidR="00A14E48" w:rsidTr="00522526">
        <w:tc>
          <w:tcPr>
            <w:tcW w:w="9641" w:type="dxa"/>
            <w:gridSpan w:val="9"/>
            <w:tcBorders>
              <w:left w:val="single" w:sz="4" w:space="0" w:color="auto"/>
              <w:right w:val="single" w:sz="4" w:space="0" w:color="auto"/>
            </w:tcBorders>
          </w:tcPr>
          <w:p w:rsidR="00A14E48" w:rsidRDefault="00A14E48" w:rsidP="00522526">
            <w:pPr>
              <w:pStyle w:val="CRCoverPage"/>
              <w:spacing w:after="0"/>
              <w:jc w:val="center"/>
              <w:rPr>
                <w:noProof/>
              </w:rPr>
            </w:pPr>
            <w:r>
              <w:rPr>
                <w:b/>
                <w:noProof/>
                <w:sz w:val="32"/>
              </w:rPr>
              <w:t>CHANGE REQUEST</w:t>
            </w:r>
          </w:p>
        </w:tc>
      </w:tr>
      <w:tr w:rsidR="00A14E48" w:rsidTr="00522526">
        <w:tc>
          <w:tcPr>
            <w:tcW w:w="9641" w:type="dxa"/>
            <w:gridSpan w:val="9"/>
            <w:tcBorders>
              <w:left w:val="single" w:sz="4" w:space="0" w:color="auto"/>
              <w:right w:val="single" w:sz="4" w:space="0" w:color="auto"/>
            </w:tcBorders>
          </w:tcPr>
          <w:p w:rsidR="00A14E48" w:rsidRDefault="00A14E48" w:rsidP="00522526">
            <w:pPr>
              <w:pStyle w:val="CRCoverPage"/>
              <w:spacing w:after="0"/>
              <w:rPr>
                <w:noProof/>
                <w:sz w:val="8"/>
                <w:szCs w:val="8"/>
              </w:rPr>
            </w:pPr>
          </w:p>
        </w:tc>
      </w:tr>
      <w:tr w:rsidR="00A14E48" w:rsidTr="00522526">
        <w:tc>
          <w:tcPr>
            <w:tcW w:w="142" w:type="dxa"/>
            <w:tcBorders>
              <w:left w:val="single" w:sz="4" w:space="0" w:color="auto"/>
            </w:tcBorders>
          </w:tcPr>
          <w:p w:rsidR="00A14E48" w:rsidRDefault="00A14E48" w:rsidP="00522526">
            <w:pPr>
              <w:pStyle w:val="CRCoverPage"/>
              <w:spacing w:after="0"/>
              <w:jc w:val="right"/>
              <w:rPr>
                <w:noProof/>
              </w:rPr>
            </w:pPr>
          </w:p>
        </w:tc>
        <w:tc>
          <w:tcPr>
            <w:tcW w:w="2126" w:type="dxa"/>
            <w:shd w:val="pct30" w:color="FFFF00" w:fill="auto"/>
          </w:tcPr>
          <w:p w:rsidR="00A14E48" w:rsidRDefault="00A14E48" w:rsidP="00522526">
            <w:pPr>
              <w:pStyle w:val="CRCoverPage"/>
              <w:spacing w:after="0"/>
              <w:rPr>
                <w:b/>
                <w:noProof/>
                <w:sz w:val="28"/>
              </w:rPr>
            </w:pPr>
            <w:r>
              <w:rPr>
                <w:b/>
                <w:noProof/>
                <w:sz w:val="28"/>
              </w:rPr>
              <w:t>23.725</w:t>
            </w:r>
          </w:p>
        </w:tc>
        <w:tc>
          <w:tcPr>
            <w:tcW w:w="709" w:type="dxa"/>
          </w:tcPr>
          <w:p w:rsidR="00A14E48" w:rsidRDefault="00A14E48" w:rsidP="00522526">
            <w:pPr>
              <w:pStyle w:val="CRCoverPage"/>
              <w:spacing w:after="0"/>
              <w:jc w:val="center"/>
              <w:rPr>
                <w:noProof/>
              </w:rPr>
            </w:pPr>
            <w:r>
              <w:rPr>
                <w:b/>
                <w:noProof/>
                <w:sz w:val="28"/>
              </w:rPr>
              <w:t>CR</w:t>
            </w:r>
          </w:p>
        </w:tc>
        <w:tc>
          <w:tcPr>
            <w:tcW w:w="1276" w:type="dxa"/>
            <w:shd w:val="pct30" w:color="FFFF00" w:fill="auto"/>
          </w:tcPr>
          <w:p w:rsidR="00A14E48" w:rsidRDefault="0004745D" w:rsidP="00A14E48">
            <w:pPr>
              <w:pStyle w:val="CRCoverPage"/>
              <w:spacing w:after="0"/>
              <w:rPr>
                <w:noProof/>
              </w:rPr>
            </w:pPr>
            <w:r>
              <w:rPr>
                <w:b/>
                <w:noProof/>
                <w:sz w:val="28"/>
              </w:rPr>
              <w:t>0032</w:t>
            </w:r>
          </w:p>
        </w:tc>
        <w:tc>
          <w:tcPr>
            <w:tcW w:w="709" w:type="dxa"/>
          </w:tcPr>
          <w:p w:rsidR="00A14E48" w:rsidRDefault="00A14E48" w:rsidP="00522526">
            <w:pPr>
              <w:pStyle w:val="CRCoverPage"/>
              <w:tabs>
                <w:tab w:val="right" w:pos="625"/>
              </w:tabs>
              <w:spacing w:after="0"/>
              <w:jc w:val="center"/>
              <w:rPr>
                <w:noProof/>
              </w:rPr>
            </w:pPr>
            <w:r>
              <w:rPr>
                <w:b/>
                <w:bCs/>
                <w:noProof/>
                <w:sz w:val="28"/>
              </w:rPr>
              <w:t>rev</w:t>
            </w:r>
          </w:p>
        </w:tc>
        <w:tc>
          <w:tcPr>
            <w:tcW w:w="425" w:type="dxa"/>
            <w:shd w:val="pct30" w:color="FFFF00" w:fill="auto"/>
          </w:tcPr>
          <w:p w:rsidR="00A14E48" w:rsidRDefault="0062384E" w:rsidP="00A14E48">
            <w:pPr>
              <w:pStyle w:val="CRCoverPage"/>
              <w:spacing w:after="0"/>
              <w:jc w:val="center"/>
              <w:rPr>
                <w:b/>
                <w:noProof/>
              </w:rPr>
            </w:pPr>
            <w:r>
              <w:rPr>
                <w:b/>
                <w:noProof/>
                <w:sz w:val="32"/>
              </w:rPr>
              <w:t>-</w:t>
            </w:r>
          </w:p>
        </w:tc>
        <w:tc>
          <w:tcPr>
            <w:tcW w:w="2693" w:type="dxa"/>
          </w:tcPr>
          <w:p w:rsidR="00A14E48" w:rsidRDefault="00A14E48" w:rsidP="0052252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14E48" w:rsidRDefault="00A14E48" w:rsidP="00A14E48">
            <w:pPr>
              <w:pStyle w:val="CRCoverPage"/>
              <w:spacing w:after="0"/>
              <w:jc w:val="center"/>
              <w:rPr>
                <w:noProof/>
              </w:rPr>
            </w:pPr>
            <w:r>
              <w:rPr>
                <w:b/>
                <w:noProof/>
                <w:sz w:val="32"/>
              </w:rPr>
              <w:t>16.0.0</w:t>
            </w:r>
          </w:p>
        </w:tc>
        <w:tc>
          <w:tcPr>
            <w:tcW w:w="143" w:type="dxa"/>
            <w:tcBorders>
              <w:right w:val="single" w:sz="4" w:space="0" w:color="auto"/>
            </w:tcBorders>
          </w:tcPr>
          <w:p w:rsidR="00A14E48" w:rsidRDefault="00A14E48" w:rsidP="00522526">
            <w:pPr>
              <w:pStyle w:val="CRCoverPage"/>
              <w:spacing w:after="0"/>
              <w:rPr>
                <w:noProof/>
              </w:rPr>
            </w:pPr>
          </w:p>
        </w:tc>
      </w:tr>
      <w:tr w:rsidR="00A14E48" w:rsidTr="00522526">
        <w:tc>
          <w:tcPr>
            <w:tcW w:w="9641" w:type="dxa"/>
            <w:gridSpan w:val="9"/>
            <w:tcBorders>
              <w:left w:val="single" w:sz="4" w:space="0" w:color="auto"/>
              <w:right w:val="single" w:sz="4" w:space="0" w:color="auto"/>
            </w:tcBorders>
          </w:tcPr>
          <w:p w:rsidR="00A14E48" w:rsidRDefault="00A14E48" w:rsidP="00522526">
            <w:pPr>
              <w:pStyle w:val="CRCoverPage"/>
              <w:spacing w:after="0"/>
              <w:rPr>
                <w:noProof/>
              </w:rPr>
            </w:pPr>
          </w:p>
        </w:tc>
      </w:tr>
      <w:tr w:rsidR="00A14E48" w:rsidTr="00522526">
        <w:tc>
          <w:tcPr>
            <w:tcW w:w="9641" w:type="dxa"/>
            <w:gridSpan w:val="9"/>
            <w:tcBorders>
              <w:top w:val="single" w:sz="4" w:space="0" w:color="auto"/>
            </w:tcBorders>
          </w:tcPr>
          <w:p w:rsidR="00A14E48" w:rsidRPr="00F25D98" w:rsidRDefault="00A14E48" w:rsidP="0052252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14E48" w:rsidTr="00522526">
        <w:tc>
          <w:tcPr>
            <w:tcW w:w="9641" w:type="dxa"/>
            <w:gridSpan w:val="9"/>
          </w:tcPr>
          <w:p w:rsidR="00A14E48" w:rsidRDefault="00A14E48" w:rsidP="00522526">
            <w:pPr>
              <w:pStyle w:val="CRCoverPage"/>
              <w:spacing w:after="0"/>
              <w:rPr>
                <w:noProof/>
                <w:sz w:val="8"/>
                <w:szCs w:val="8"/>
              </w:rPr>
            </w:pPr>
          </w:p>
        </w:tc>
      </w:tr>
    </w:tbl>
    <w:p w:rsidR="00A14E48" w:rsidRDefault="00A14E48" w:rsidP="00A14E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4E48" w:rsidTr="00522526">
        <w:tc>
          <w:tcPr>
            <w:tcW w:w="2835" w:type="dxa"/>
          </w:tcPr>
          <w:p w:rsidR="00A14E48" w:rsidRDefault="00A14E48" w:rsidP="00522526">
            <w:pPr>
              <w:pStyle w:val="CRCoverPage"/>
              <w:tabs>
                <w:tab w:val="right" w:pos="2751"/>
              </w:tabs>
              <w:spacing w:after="0"/>
              <w:rPr>
                <w:b/>
                <w:i/>
                <w:noProof/>
              </w:rPr>
            </w:pPr>
            <w:r>
              <w:rPr>
                <w:b/>
                <w:i/>
                <w:noProof/>
              </w:rPr>
              <w:t>Proposed change affects:</w:t>
            </w:r>
          </w:p>
        </w:tc>
        <w:tc>
          <w:tcPr>
            <w:tcW w:w="1418" w:type="dxa"/>
          </w:tcPr>
          <w:p w:rsidR="00A14E48" w:rsidRDefault="00A14E48" w:rsidP="005225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4E48" w:rsidRDefault="00A14E48" w:rsidP="00522526">
            <w:pPr>
              <w:pStyle w:val="CRCoverPage"/>
              <w:spacing w:after="0"/>
              <w:jc w:val="center"/>
              <w:rPr>
                <w:b/>
                <w:caps/>
                <w:noProof/>
              </w:rPr>
            </w:pPr>
          </w:p>
        </w:tc>
        <w:tc>
          <w:tcPr>
            <w:tcW w:w="709" w:type="dxa"/>
            <w:tcBorders>
              <w:left w:val="single" w:sz="4" w:space="0" w:color="auto"/>
            </w:tcBorders>
          </w:tcPr>
          <w:p w:rsidR="00A14E48" w:rsidRDefault="00A14E48" w:rsidP="005225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4E48" w:rsidRDefault="00A14E48" w:rsidP="00522526">
            <w:pPr>
              <w:pStyle w:val="CRCoverPage"/>
              <w:spacing w:after="0"/>
              <w:jc w:val="center"/>
              <w:rPr>
                <w:b/>
                <w:caps/>
                <w:noProof/>
              </w:rPr>
            </w:pPr>
            <w:r>
              <w:rPr>
                <w:b/>
                <w:caps/>
                <w:noProof/>
              </w:rPr>
              <w:t>X</w:t>
            </w:r>
          </w:p>
        </w:tc>
        <w:tc>
          <w:tcPr>
            <w:tcW w:w="2126" w:type="dxa"/>
          </w:tcPr>
          <w:p w:rsidR="00A14E48" w:rsidRDefault="00A14E48" w:rsidP="005225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4E48" w:rsidRDefault="00A14E48" w:rsidP="00522526">
            <w:pPr>
              <w:pStyle w:val="CRCoverPage"/>
              <w:spacing w:after="0"/>
              <w:jc w:val="center"/>
              <w:rPr>
                <w:b/>
                <w:caps/>
                <w:noProof/>
              </w:rPr>
            </w:pPr>
            <w:r>
              <w:rPr>
                <w:b/>
                <w:caps/>
                <w:noProof/>
              </w:rPr>
              <w:t>X</w:t>
            </w:r>
          </w:p>
        </w:tc>
        <w:tc>
          <w:tcPr>
            <w:tcW w:w="1418" w:type="dxa"/>
            <w:tcBorders>
              <w:left w:val="nil"/>
            </w:tcBorders>
          </w:tcPr>
          <w:p w:rsidR="00A14E48" w:rsidRDefault="00A14E48" w:rsidP="005225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4E48" w:rsidRDefault="00992E75" w:rsidP="00522526">
            <w:pPr>
              <w:pStyle w:val="CRCoverPage"/>
              <w:spacing w:after="0"/>
              <w:jc w:val="center"/>
              <w:rPr>
                <w:b/>
                <w:bCs/>
                <w:caps/>
                <w:noProof/>
              </w:rPr>
            </w:pPr>
            <w:r>
              <w:rPr>
                <w:b/>
                <w:bCs/>
                <w:caps/>
                <w:noProof/>
              </w:rPr>
              <w:t>X</w:t>
            </w:r>
          </w:p>
        </w:tc>
      </w:tr>
    </w:tbl>
    <w:p w:rsidR="00A14E48" w:rsidRDefault="00A14E48" w:rsidP="00A14E4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14E48" w:rsidTr="00522526">
        <w:tc>
          <w:tcPr>
            <w:tcW w:w="9641" w:type="dxa"/>
            <w:gridSpan w:val="11"/>
          </w:tcPr>
          <w:p w:rsidR="00A14E48" w:rsidRDefault="00A14E48" w:rsidP="00522526">
            <w:pPr>
              <w:pStyle w:val="CRCoverPage"/>
              <w:spacing w:after="0"/>
              <w:rPr>
                <w:noProof/>
                <w:sz w:val="8"/>
                <w:szCs w:val="8"/>
              </w:rPr>
            </w:pPr>
          </w:p>
        </w:tc>
      </w:tr>
      <w:tr w:rsidR="00A14E48" w:rsidTr="00522526">
        <w:tc>
          <w:tcPr>
            <w:tcW w:w="1843" w:type="dxa"/>
            <w:tcBorders>
              <w:top w:val="single" w:sz="4" w:space="0" w:color="auto"/>
              <w:left w:val="single" w:sz="4" w:space="0" w:color="auto"/>
            </w:tcBorders>
          </w:tcPr>
          <w:p w:rsidR="00A14E48" w:rsidRDefault="00A14E48" w:rsidP="0052252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14E48" w:rsidRPr="00A14E48" w:rsidRDefault="0062384E" w:rsidP="00A14E48">
            <w:pPr>
              <w:pStyle w:val="CRCoverPage"/>
              <w:spacing w:after="0"/>
              <w:ind w:left="100"/>
              <w:rPr>
                <w:noProof/>
              </w:rPr>
            </w:pPr>
            <w:r>
              <w:rPr>
                <w:noProof/>
              </w:rPr>
              <w:t xml:space="preserve">Evaluation and conclusion for Key Issue #7 </w:t>
            </w:r>
            <w:r w:rsidRPr="0062384E">
              <w:rPr>
                <w:sz w:val="22"/>
                <w:szCs w:val="22"/>
              </w:rPr>
              <w:t>Automatic GBR service recovery after handover</w:t>
            </w:r>
          </w:p>
        </w:tc>
      </w:tr>
      <w:tr w:rsidR="00A14E48" w:rsidTr="00522526">
        <w:tc>
          <w:tcPr>
            <w:tcW w:w="1843" w:type="dxa"/>
            <w:tcBorders>
              <w:left w:val="single" w:sz="4" w:space="0" w:color="auto"/>
            </w:tcBorders>
          </w:tcPr>
          <w:p w:rsidR="00A14E48" w:rsidRDefault="00A14E48" w:rsidP="00522526">
            <w:pPr>
              <w:pStyle w:val="CRCoverPage"/>
              <w:spacing w:after="0"/>
              <w:rPr>
                <w:b/>
                <w:i/>
                <w:noProof/>
                <w:sz w:val="8"/>
                <w:szCs w:val="8"/>
              </w:rPr>
            </w:pPr>
          </w:p>
        </w:tc>
        <w:tc>
          <w:tcPr>
            <w:tcW w:w="7798" w:type="dxa"/>
            <w:gridSpan w:val="10"/>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14E48" w:rsidRDefault="00A14E48" w:rsidP="00A14E48">
            <w:pPr>
              <w:pStyle w:val="CRCoverPage"/>
              <w:spacing w:after="0"/>
              <w:ind w:left="100"/>
              <w:rPr>
                <w:noProof/>
              </w:rPr>
            </w:pPr>
            <w:r>
              <w:rPr>
                <w:noProof/>
              </w:rPr>
              <w:t>Vodafone</w:t>
            </w:r>
          </w:p>
        </w:tc>
      </w:tr>
      <w:tr w:rsidR="00A14E48" w:rsidTr="00522526">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14E48" w:rsidRDefault="00A14E48" w:rsidP="00522526">
            <w:pPr>
              <w:pStyle w:val="CRCoverPage"/>
              <w:spacing w:after="0"/>
              <w:ind w:left="100"/>
              <w:rPr>
                <w:noProof/>
              </w:rPr>
            </w:pPr>
            <w:r>
              <w:rPr>
                <w:noProof/>
              </w:rPr>
              <w:t>SA WG2</w:t>
            </w:r>
          </w:p>
        </w:tc>
      </w:tr>
      <w:tr w:rsidR="00A14E48" w:rsidTr="00522526">
        <w:tc>
          <w:tcPr>
            <w:tcW w:w="1843" w:type="dxa"/>
            <w:tcBorders>
              <w:left w:val="single" w:sz="4" w:space="0" w:color="auto"/>
            </w:tcBorders>
          </w:tcPr>
          <w:p w:rsidR="00A14E48" w:rsidRDefault="00A14E48" w:rsidP="00522526">
            <w:pPr>
              <w:pStyle w:val="CRCoverPage"/>
              <w:spacing w:after="0"/>
              <w:rPr>
                <w:b/>
                <w:i/>
                <w:noProof/>
                <w:sz w:val="8"/>
                <w:szCs w:val="8"/>
              </w:rPr>
            </w:pPr>
          </w:p>
        </w:tc>
        <w:tc>
          <w:tcPr>
            <w:tcW w:w="7798" w:type="dxa"/>
            <w:gridSpan w:val="10"/>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Work item code:</w:t>
            </w:r>
          </w:p>
        </w:tc>
        <w:tc>
          <w:tcPr>
            <w:tcW w:w="3260" w:type="dxa"/>
            <w:gridSpan w:val="5"/>
            <w:shd w:val="pct30" w:color="FFFF00" w:fill="auto"/>
          </w:tcPr>
          <w:p w:rsidR="00A14E48" w:rsidRPr="00A14E48" w:rsidRDefault="00A14E48" w:rsidP="00A14E48">
            <w:pPr>
              <w:pStyle w:val="CRCoverPage"/>
              <w:spacing w:after="0"/>
              <w:rPr>
                <w:noProof/>
              </w:rPr>
            </w:pPr>
            <w:r w:rsidRPr="00A14E48">
              <w:rPr>
                <w:rFonts w:cs="Arial"/>
              </w:rPr>
              <w:t>FS_5G_URLLC</w:t>
            </w:r>
          </w:p>
        </w:tc>
        <w:tc>
          <w:tcPr>
            <w:tcW w:w="994" w:type="dxa"/>
            <w:gridSpan w:val="2"/>
            <w:tcBorders>
              <w:left w:val="nil"/>
            </w:tcBorders>
          </w:tcPr>
          <w:p w:rsidR="00A14E48" w:rsidRDefault="00A14E48" w:rsidP="00522526">
            <w:pPr>
              <w:pStyle w:val="CRCoverPage"/>
              <w:spacing w:after="0"/>
              <w:ind w:right="100"/>
              <w:rPr>
                <w:noProof/>
              </w:rPr>
            </w:pPr>
          </w:p>
        </w:tc>
        <w:tc>
          <w:tcPr>
            <w:tcW w:w="1417" w:type="dxa"/>
            <w:gridSpan w:val="2"/>
            <w:tcBorders>
              <w:left w:val="nil"/>
            </w:tcBorders>
          </w:tcPr>
          <w:p w:rsidR="00A14E48" w:rsidRDefault="00A14E48" w:rsidP="0052252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14E48" w:rsidRDefault="0062384E" w:rsidP="0062384E">
            <w:pPr>
              <w:pStyle w:val="CRCoverPage"/>
              <w:spacing w:after="0"/>
              <w:ind w:left="100"/>
              <w:rPr>
                <w:noProof/>
              </w:rPr>
            </w:pPr>
            <w:r>
              <w:rPr>
                <w:noProof/>
              </w:rPr>
              <w:t>2019-02</w:t>
            </w:r>
            <w:r w:rsidR="00A422BA">
              <w:rPr>
                <w:noProof/>
              </w:rPr>
              <w:t>-</w:t>
            </w:r>
            <w:r>
              <w:rPr>
                <w:noProof/>
              </w:rPr>
              <w:t>19</w:t>
            </w:r>
          </w:p>
        </w:tc>
      </w:tr>
      <w:tr w:rsidR="00A14E48" w:rsidTr="00522526">
        <w:tc>
          <w:tcPr>
            <w:tcW w:w="1843" w:type="dxa"/>
            <w:tcBorders>
              <w:left w:val="single" w:sz="4" w:space="0" w:color="auto"/>
            </w:tcBorders>
          </w:tcPr>
          <w:p w:rsidR="00A14E48" w:rsidRDefault="00A14E48" w:rsidP="00522526">
            <w:pPr>
              <w:pStyle w:val="CRCoverPage"/>
              <w:spacing w:after="0"/>
              <w:rPr>
                <w:b/>
                <w:i/>
                <w:noProof/>
                <w:sz w:val="8"/>
                <w:szCs w:val="8"/>
              </w:rPr>
            </w:pPr>
          </w:p>
        </w:tc>
        <w:tc>
          <w:tcPr>
            <w:tcW w:w="1560" w:type="dxa"/>
            <w:gridSpan w:val="4"/>
          </w:tcPr>
          <w:p w:rsidR="00A14E48" w:rsidRDefault="00A14E48" w:rsidP="00522526">
            <w:pPr>
              <w:pStyle w:val="CRCoverPage"/>
              <w:spacing w:after="0"/>
              <w:rPr>
                <w:noProof/>
                <w:sz w:val="8"/>
                <w:szCs w:val="8"/>
              </w:rPr>
            </w:pPr>
          </w:p>
        </w:tc>
        <w:tc>
          <w:tcPr>
            <w:tcW w:w="2694" w:type="dxa"/>
            <w:gridSpan w:val="3"/>
          </w:tcPr>
          <w:p w:rsidR="00A14E48" w:rsidRDefault="00A14E48" w:rsidP="00522526">
            <w:pPr>
              <w:pStyle w:val="CRCoverPage"/>
              <w:spacing w:after="0"/>
              <w:rPr>
                <w:noProof/>
                <w:sz w:val="8"/>
                <w:szCs w:val="8"/>
              </w:rPr>
            </w:pPr>
          </w:p>
        </w:tc>
        <w:tc>
          <w:tcPr>
            <w:tcW w:w="1417" w:type="dxa"/>
            <w:gridSpan w:val="2"/>
          </w:tcPr>
          <w:p w:rsidR="00A14E48" w:rsidRDefault="00A14E48" w:rsidP="00522526">
            <w:pPr>
              <w:pStyle w:val="CRCoverPage"/>
              <w:spacing w:after="0"/>
              <w:rPr>
                <w:noProof/>
                <w:sz w:val="8"/>
                <w:szCs w:val="8"/>
              </w:rPr>
            </w:pPr>
          </w:p>
        </w:tc>
        <w:tc>
          <w:tcPr>
            <w:tcW w:w="2127" w:type="dxa"/>
            <w:tcBorders>
              <w:right w:val="single" w:sz="4" w:space="0" w:color="auto"/>
            </w:tcBorders>
          </w:tcPr>
          <w:p w:rsidR="00A14E48" w:rsidRDefault="00A14E48" w:rsidP="00522526">
            <w:pPr>
              <w:pStyle w:val="CRCoverPage"/>
              <w:spacing w:after="0"/>
              <w:rPr>
                <w:noProof/>
                <w:sz w:val="8"/>
                <w:szCs w:val="8"/>
              </w:rPr>
            </w:pPr>
          </w:p>
        </w:tc>
      </w:tr>
      <w:tr w:rsidR="00A14E48" w:rsidTr="00522526">
        <w:trPr>
          <w:cantSplit/>
        </w:trPr>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Category:</w:t>
            </w:r>
          </w:p>
        </w:tc>
        <w:tc>
          <w:tcPr>
            <w:tcW w:w="425" w:type="dxa"/>
            <w:shd w:val="pct30" w:color="FFFF00" w:fill="auto"/>
          </w:tcPr>
          <w:p w:rsidR="00A14E48" w:rsidRDefault="00A14E48" w:rsidP="00522526">
            <w:pPr>
              <w:pStyle w:val="CRCoverPage"/>
              <w:spacing w:after="0"/>
              <w:ind w:left="100"/>
              <w:rPr>
                <w:b/>
                <w:noProof/>
              </w:rPr>
            </w:pPr>
            <w:r>
              <w:rPr>
                <w:b/>
                <w:noProof/>
              </w:rPr>
              <w:t>F</w:t>
            </w:r>
          </w:p>
        </w:tc>
        <w:tc>
          <w:tcPr>
            <w:tcW w:w="3829" w:type="dxa"/>
            <w:gridSpan w:val="6"/>
            <w:tcBorders>
              <w:left w:val="nil"/>
            </w:tcBorders>
          </w:tcPr>
          <w:p w:rsidR="00A14E48" w:rsidRDefault="00A14E48" w:rsidP="00522526">
            <w:pPr>
              <w:pStyle w:val="CRCoverPage"/>
              <w:spacing w:after="0"/>
              <w:rPr>
                <w:noProof/>
              </w:rPr>
            </w:pPr>
          </w:p>
        </w:tc>
        <w:tc>
          <w:tcPr>
            <w:tcW w:w="1417" w:type="dxa"/>
            <w:gridSpan w:val="2"/>
            <w:tcBorders>
              <w:left w:val="nil"/>
            </w:tcBorders>
          </w:tcPr>
          <w:p w:rsidR="00A14E48" w:rsidRDefault="00A14E48" w:rsidP="005225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14E48" w:rsidRDefault="00A14E48" w:rsidP="00522526">
            <w:pPr>
              <w:pStyle w:val="CRCoverPage"/>
              <w:spacing w:after="0"/>
              <w:ind w:left="100"/>
              <w:rPr>
                <w:noProof/>
              </w:rPr>
            </w:pPr>
            <w:r>
              <w:rPr>
                <w:noProof/>
              </w:rPr>
              <w:t>Rel-16</w:t>
            </w:r>
          </w:p>
        </w:tc>
      </w:tr>
      <w:tr w:rsidR="00A14E48" w:rsidTr="00522526">
        <w:tc>
          <w:tcPr>
            <w:tcW w:w="1843" w:type="dxa"/>
            <w:tcBorders>
              <w:left w:val="single" w:sz="4" w:space="0" w:color="auto"/>
              <w:bottom w:val="single" w:sz="4" w:space="0" w:color="auto"/>
            </w:tcBorders>
          </w:tcPr>
          <w:p w:rsidR="00A14E48" w:rsidRDefault="00A14E48" w:rsidP="00522526">
            <w:pPr>
              <w:pStyle w:val="CRCoverPage"/>
              <w:spacing w:after="0"/>
              <w:rPr>
                <w:b/>
                <w:i/>
                <w:noProof/>
              </w:rPr>
            </w:pPr>
          </w:p>
        </w:tc>
        <w:tc>
          <w:tcPr>
            <w:tcW w:w="4678" w:type="dxa"/>
            <w:gridSpan w:val="8"/>
            <w:tcBorders>
              <w:bottom w:val="single" w:sz="4" w:space="0" w:color="auto"/>
            </w:tcBorders>
          </w:tcPr>
          <w:p w:rsidR="00A14E48" w:rsidRDefault="00A14E48" w:rsidP="005225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14E48" w:rsidRDefault="00A14E48" w:rsidP="0052252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14E48" w:rsidRPr="007C2097" w:rsidRDefault="00A14E48" w:rsidP="005225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4E48" w:rsidTr="00522526">
        <w:tc>
          <w:tcPr>
            <w:tcW w:w="1843" w:type="dxa"/>
          </w:tcPr>
          <w:p w:rsidR="00A14E48" w:rsidRDefault="00A14E48" w:rsidP="00522526">
            <w:pPr>
              <w:pStyle w:val="CRCoverPage"/>
              <w:spacing w:after="0"/>
              <w:rPr>
                <w:b/>
                <w:i/>
                <w:noProof/>
                <w:sz w:val="8"/>
                <w:szCs w:val="8"/>
              </w:rPr>
            </w:pPr>
          </w:p>
        </w:tc>
        <w:tc>
          <w:tcPr>
            <w:tcW w:w="7798" w:type="dxa"/>
            <w:gridSpan w:val="10"/>
          </w:tcPr>
          <w:p w:rsidR="00A14E48" w:rsidRDefault="00A14E48" w:rsidP="00522526">
            <w:pPr>
              <w:pStyle w:val="CRCoverPage"/>
              <w:spacing w:after="0"/>
              <w:rPr>
                <w:noProof/>
                <w:sz w:val="8"/>
                <w:szCs w:val="8"/>
              </w:rPr>
            </w:pPr>
          </w:p>
        </w:tc>
      </w:tr>
      <w:tr w:rsidR="00A14E48" w:rsidTr="00522526">
        <w:tc>
          <w:tcPr>
            <w:tcW w:w="2268" w:type="dxa"/>
            <w:gridSpan w:val="2"/>
            <w:tcBorders>
              <w:top w:val="single" w:sz="4" w:space="0" w:color="auto"/>
              <w:left w:val="single" w:sz="4" w:space="0" w:color="auto"/>
            </w:tcBorders>
          </w:tcPr>
          <w:p w:rsidR="00A14E48" w:rsidRDefault="00A14E48" w:rsidP="0052252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15CBF" w:rsidRPr="00615CBF" w:rsidRDefault="00615CBF" w:rsidP="00615CBF">
            <w:pPr>
              <w:pStyle w:val="Heading2"/>
              <w:ind w:left="0" w:firstLine="0"/>
              <w:rPr>
                <w:rFonts w:cs="Arial"/>
                <w:sz w:val="22"/>
                <w:szCs w:val="22"/>
              </w:rPr>
            </w:pPr>
            <w:r w:rsidRPr="00615CBF">
              <w:rPr>
                <w:rFonts w:cs="Arial"/>
                <w:sz w:val="22"/>
                <w:szCs w:val="22"/>
              </w:rPr>
              <w:t>It is necessary to conclude on the approach to take for normative work for key issue #7: Automatic GBR service recovery after handover</w:t>
            </w:r>
            <w:r>
              <w:rPr>
                <w:rFonts w:cs="Arial"/>
                <w:sz w:val="22"/>
                <w:szCs w:val="22"/>
              </w:rPr>
              <w:t>.</w:t>
            </w:r>
          </w:p>
          <w:p w:rsidR="00047E98" w:rsidRPr="00615CBF" w:rsidRDefault="00615CBF" w:rsidP="00615CBF">
            <w:pPr>
              <w:pStyle w:val="Heading2"/>
              <w:ind w:left="0" w:firstLine="0"/>
              <w:rPr>
                <w:rFonts w:cs="Arial"/>
                <w:sz w:val="22"/>
                <w:szCs w:val="22"/>
              </w:rPr>
            </w:pPr>
            <w:r>
              <w:rPr>
                <w:rFonts w:cs="Arial"/>
                <w:sz w:val="22"/>
                <w:szCs w:val="22"/>
              </w:rPr>
              <w:t>This CR proposes the evaluation and conclusion. This CR is however made more complex because s</w:t>
            </w:r>
            <w:r w:rsidR="00047E98" w:rsidRPr="00615CBF">
              <w:rPr>
                <w:rFonts w:cs="Arial"/>
                <w:sz w:val="22"/>
                <w:szCs w:val="22"/>
              </w:rPr>
              <w:t>e</w:t>
            </w:r>
            <w:r>
              <w:rPr>
                <w:rFonts w:cs="Arial"/>
                <w:sz w:val="22"/>
                <w:szCs w:val="22"/>
              </w:rPr>
              <w:t>veral CRs have been agree</w:t>
            </w:r>
            <w:r w:rsidR="00047E98" w:rsidRPr="00615CBF">
              <w:rPr>
                <w:rFonts w:cs="Arial"/>
                <w:sz w:val="22"/>
                <w:szCs w:val="22"/>
              </w:rPr>
              <w:t xml:space="preserve">d </w:t>
            </w:r>
            <w:r>
              <w:rPr>
                <w:rFonts w:cs="Arial"/>
                <w:sz w:val="22"/>
                <w:szCs w:val="22"/>
              </w:rPr>
              <w:t>in the previous SA2 meeting but they are not yet TSG-SA approved. The following</w:t>
            </w:r>
            <w:r w:rsidR="00047E98" w:rsidRPr="00615CBF">
              <w:rPr>
                <w:rFonts w:cs="Arial"/>
                <w:sz w:val="22"/>
                <w:szCs w:val="22"/>
              </w:rPr>
              <w:t xml:space="preserve"> </w:t>
            </w:r>
            <w:r>
              <w:rPr>
                <w:rFonts w:cs="Arial"/>
                <w:sz w:val="22"/>
                <w:szCs w:val="22"/>
              </w:rPr>
              <w:t xml:space="preserve">CRs </w:t>
            </w:r>
            <w:r w:rsidR="00047E98" w:rsidRPr="00615CBF">
              <w:rPr>
                <w:rFonts w:cs="Arial"/>
                <w:sz w:val="22"/>
                <w:szCs w:val="22"/>
              </w:rPr>
              <w:t>update or propose new solutions to key issue #7</w:t>
            </w:r>
            <w:r>
              <w:rPr>
                <w:rFonts w:cs="Arial"/>
                <w:sz w:val="22"/>
                <w:szCs w:val="22"/>
              </w:rPr>
              <w:t>:</w:t>
            </w:r>
          </w:p>
          <w:p w:rsidR="00047E98" w:rsidRDefault="00B836C0" w:rsidP="00A14E48">
            <w:pPr>
              <w:rPr>
                <w:rFonts w:cs="Arial"/>
                <w:color w:val="000000"/>
              </w:rPr>
            </w:pPr>
            <w:hyperlink r:id="rId10" w:history="1">
              <w:r w:rsidR="00047E98" w:rsidRPr="00DB2EB8">
                <w:rPr>
                  <w:rStyle w:val="Hyperlink"/>
                  <w:rFonts w:cs="Arial"/>
                </w:rPr>
                <w:t>S2-1901362</w:t>
              </w:r>
            </w:hyperlink>
            <w:r w:rsidR="00047E98">
              <w:rPr>
                <w:rFonts w:cs="Arial"/>
                <w:color w:val="000000"/>
              </w:rPr>
              <w:t xml:space="preserve">, </w:t>
            </w:r>
            <w:r w:rsidR="00047E98" w:rsidRPr="00DB2EB8">
              <w:rPr>
                <w:rFonts w:cs="Arial"/>
                <w:color w:val="000000"/>
              </w:rPr>
              <w:t>23.725 CR0010: New Solution for Key Issue #7</w:t>
            </w:r>
            <w:r w:rsidR="00047E98">
              <w:rPr>
                <w:rFonts w:cs="Arial"/>
                <w:color w:val="000000"/>
              </w:rPr>
              <w:t>, Qualcomm</w:t>
            </w:r>
          </w:p>
          <w:p w:rsidR="00047E98" w:rsidRPr="00615CBF" w:rsidRDefault="00047E98" w:rsidP="00A14E48">
            <w:pPr>
              <w:rPr>
                <w:u w:val="single"/>
              </w:rPr>
            </w:pPr>
            <w:r>
              <w:rPr>
                <w:rFonts w:cs="Arial"/>
                <w:color w:val="000000"/>
              </w:rPr>
              <w:t>S2-19</w:t>
            </w:r>
            <w:r w:rsidRPr="00047E98">
              <w:rPr>
                <w:rFonts w:cs="Arial"/>
                <w:color w:val="000000"/>
              </w:rPr>
              <w:t xml:space="preserve">01363, 23.725 CR0011: KI#7: Extending notification control for QoS flow setup and handover, CATT </w:t>
            </w:r>
          </w:p>
          <w:p w:rsidR="00047E98" w:rsidRPr="00615CBF" w:rsidRDefault="00047E98" w:rsidP="00A14E48">
            <w:pPr>
              <w:rPr>
                <w:u w:val="single"/>
              </w:rPr>
            </w:pPr>
            <w:r w:rsidRPr="00615CBF">
              <w:rPr>
                <w:u w:val="single"/>
              </w:rPr>
              <w:t xml:space="preserve">S2-1901364, </w:t>
            </w:r>
            <w:r w:rsidRPr="00047E98">
              <w:rPr>
                <w:rFonts w:cs="Arial"/>
                <w:color w:val="000000"/>
              </w:rPr>
              <w:t>23.725 CR0013: New solution for KI#7, LG</w:t>
            </w:r>
          </w:p>
          <w:p w:rsidR="00047E98" w:rsidRDefault="00047E98" w:rsidP="00A14E48">
            <w:pPr>
              <w:rPr>
                <w:rFonts w:cs="Arial"/>
                <w:color w:val="000000"/>
              </w:rPr>
            </w:pPr>
            <w:r w:rsidRPr="00047E98">
              <w:rPr>
                <w:rFonts w:cs="Arial"/>
                <w:color w:val="000000"/>
              </w:rPr>
              <w:t>S2-190</w:t>
            </w:r>
            <w:r>
              <w:rPr>
                <w:rFonts w:cs="Arial"/>
                <w:color w:val="000000"/>
              </w:rPr>
              <w:t>1374, 23</w:t>
            </w:r>
            <w:r w:rsidRPr="00DB2EB8">
              <w:rPr>
                <w:rFonts w:cs="Arial"/>
                <w:color w:val="000000"/>
              </w:rPr>
              <w:t>.725 CR0015: New Solution for Key Issue #7-URLLC Always on Control for the GBR QoS Fl</w:t>
            </w:r>
            <w:r>
              <w:rPr>
                <w:rFonts w:cs="Arial"/>
                <w:color w:val="000000"/>
              </w:rPr>
              <w:t>ow, Tencent</w:t>
            </w:r>
          </w:p>
          <w:p w:rsidR="00047E98" w:rsidRDefault="00047E98" w:rsidP="00A14E48">
            <w:pPr>
              <w:rPr>
                <w:b/>
                <w:u w:val="single"/>
              </w:rPr>
            </w:pPr>
            <w:r>
              <w:rPr>
                <w:rFonts w:cs="Arial"/>
                <w:color w:val="000000"/>
              </w:rPr>
              <w:t>S2-1901365, 2</w:t>
            </w:r>
            <w:r w:rsidRPr="00DB2EB8">
              <w:rPr>
                <w:rFonts w:cs="Arial"/>
                <w:color w:val="000000"/>
              </w:rPr>
              <w:t>3.725 CR0017: Updates to Solution #16 for automated GBR service recovery after handover into congested ce</w:t>
            </w:r>
            <w:r>
              <w:rPr>
                <w:rFonts w:cs="Arial"/>
                <w:color w:val="000000"/>
              </w:rPr>
              <w:t>ll, Vodafone</w:t>
            </w:r>
          </w:p>
          <w:p w:rsidR="005A4729" w:rsidRDefault="005A4729" w:rsidP="00522526">
            <w:pPr>
              <w:pStyle w:val="CRCoverPage"/>
              <w:spacing w:after="0"/>
              <w:rPr>
                <w:noProof/>
              </w:rPr>
            </w:pP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sz w:val="8"/>
                <w:szCs w:val="8"/>
              </w:rPr>
            </w:pPr>
          </w:p>
        </w:tc>
        <w:tc>
          <w:tcPr>
            <w:tcW w:w="7373" w:type="dxa"/>
            <w:gridSpan w:val="9"/>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2268" w:type="dxa"/>
            <w:gridSpan w:val="2"/>
            <w:tcBorders>
              <w:left w:val="single" w:sz="4" w:space="0" w:color="auto"/>
            </w:tcBorders>
          </w:tcPr>
          <w:p w:rsidR="00A14E48" w:rsidRDefault="00A14E48" w:rsidP="0052252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27DAF" w:rsidRDefault="00615CBF" w:rsidP="00E00BB0">
            <w:pPr>
              <w:pStyle w:val="CRCoverPage"/>
              <w:spacing w:after="0"/>
              <w:rPr>
                <w:noProof/>
              </w:rPr>
            </w:pPr>
            <w:r>
              <w:rPr>
                <w:noProof/>
              </w:rPr>
              <w:t>Overall evaluation and conclusions for key issue #7 are made.</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sz w:val="8"/>
                <w:szCs w:val="8"/>
              </w:rPr>
            </w:pPr>
          </w:p>
        </w:tc>
        <w:tc>
          <w:tcPr>
            <w:tcW w:w="7373" w:type="dxa"/>
            <w:gridSpan w:val="9"/>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2268" w:type="dxa"/>
            <w:gridSpan w:val="2"/>
            <w:tcBorders>
              <w:left w:val="single" w:sz="4" w:space="0" w:color="auto"/>
              <w:bottom w:val="single" w:sz="4" w:space="0" w:color="auto"/>
            </w:tcBorders>
          </w:tcPr>
          <w:p w:rsidR="00A14E48" w:rsidRDefault="00A14E48" w:rsidP="0052252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14E48" w:rsidRDefault="00522CEB" w:rsidP="00522CEB">
            <w:pPr>
              <w:pStyle w:val="CRCoverPage"/>
              <w:spacing w:after="0"/>
              <w:rPr>
                <w:noProof/>
              </w:rPr>
            </w:pPr>
            <w:r>
              <w:rPr>
                <w:noProof/>
              </w:rPr>
              <w:t xml:space="preserve">Outages of unnecessary length for GBR flows. </w:t>
            </w:r>
          </w:p>
        </w:tc>
      </w:tr>
      <w:tr w:rsidR="00A14E48" w:rsidTr="00522526">
        <w:tc>
          <w:tcPr>
            <w:tcW w:w="2268" w:type="dxa"/>
            <w:gridSpan w:val="2"/>
          </w:tcPr>
          <w:p w:rsidR="00A14E48" w:rsidRDefault="00A14E48" w:rsidP="00522526">
            <w:pPr>
              <w:pStyle w:val="CRCoverPage"/>
              <w:spacing w:after="0"/>
              <w:rPr>
                <w:b/>
                <w:i/>
                <w:noProof/>
                <w:sz w:val="8"/>
                <w:szCs w:val="8"/>
              </w:rPr>
            </w:pPr>
          </w:p>
        </w:tc>
        <w:tc>
          <w:tcPr>
            <w:tcW w:w="7373" w:type="dxa"/>
            <w:gridSpan w:val="9"/>
          </w:tcPr>
          <w:p w:rsidR="00A14E48" w:rsidRDefault="00A14E48" w:rsidP="00522526">
            <w:pPr>
              <w:pStyle w:val="CRCoverPage"/>
              <w:spacing w:after="0"/>
              <w:rPr>
                <w:noProof/>
                <w:sz w:val="8"/>
                <w:szCs w:val="8"/>
              </w:rPr>
            </w:pPr>
          </w:p>
        </w:tc>
      </w:tr>
      <w:tr w:rsidR="00A14E48" w:rsidTr="00522526">
        <w:tc>
          <w:tcPr>
            <w:tcW w:w="2268" w:type="dxa"/>
            <w:gridSpan w:val="2"/>
            <w:tcBorders>
              <w:top w:val="single" w:sz="4" w:space="0" w:color="auto"/>
              <w:left w:val="single" w:sz="4" w:space="0" w:color="auto"/>
            </w:tcBorders>
          </w:tcPr>
          <w:p w:rsidR="00A14E48" w:rsidRDefault="00A14E48" w:rsidP="0052252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14E48" w:rsidRDefault="00615CBF" w:rsidP="00522526">
            <w:pPr>
              <w:pStyle w:val="CRCoverPage"/>
              <w:spacing w:after="0"/>
              <w:ind w:left="100"/>
              <w:rPr>
                <w:noProof/>
              </w:rPr>
            </w:pPr>
            <w:r>
              <w:rPr>
                <w:noProof/>
              </w:rPr>
              <w:t>7, 8</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sz w:val="8"/>
                <w:szCs w:val="8"/>
              </w:rPr>
            </w:pPr>
          </w:p>
        </w:tc>
        <w:tc>
          <w:tcPr>
            <w:tcW w:w="7373" w:type="dxa"/>
            <w:gridSpan w:val="9"/>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2268" w:type="dxa"/>
            <w:gridSpan w:val="2"/>
            <w:tcBorders>
              <w:left w:val="single" w:sz="4" w:space="0" w:color="auto"/>
            </w:tcBorders>
          </w:tcPr>
          <w:p w:rsidR="00A14E48" w:rsidRDefault="00A14E48" w:rsidP="005225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14E48" w:rsidRDefault="00A14E48" w:rsidP="005225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4E48" w:rsidRDefault="00A14E48" w:rsidP="00522526">
            <w:pPr>
              <w:pStyle w:val="CRCoverPage"/>
              <w:spacing w:after="0"/>
              <w:jc w:val="center"/>
              <w:rPr>
                <w:b/>
                <w:caps/>
                <w:noProof/>
              </w:rPr>
            </w:pPr>
            <w:r>
              <w:rPr>
                <w:b/>
                <w:caps/>
                <w:noProof/>
              </w:rPr>
              <w:t>N</w:t>
            </w:r>
          </w:p>
        </w:tc>
        <w:tc>
          <w:tcPr>
            <w:tcW w:w="2977" w:type="dxa"/>
            <w:gridSpan w:val="3"/>
          </w:tcPr>
          <w:p w:rsidR="00A14E48" w:rsidRDefault="00A14E48" w:rsidP="0052252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14E48" w:rsidRDefault="00A14E48" w:rsidP="00522526">
            <w:pPr>
              <w:pStyle w:val="CRCoverPage"/>
              <w:spacing w:after="0"/>
              <w:ind w:left="99"/>
              <w:rPr>
                <w:noProof/>
              </w:rPr>
            </w:pPr>
          </w:p>
        </w:tc>
      </w:tr>
      <w:tr w:rsidR="00A14E48" w:rsidTr="00522526">
        <w:tc>
          <w:tcPr>
            <w:tcW w:w="2268" w:type="dxa"/>
            <w:gridSpan w:val="2"/>
            <w:tcBorders>
              <w:left w:val="single" w:sz="4" w:space="0" w:color="auto"/>
            </w:tcBorders>
          </w:tcPr>
          <w:p w:rsidR="00A14E48" w:rsidRDefault="00A14E48" w:rsidP="005225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14E48" w:rsidRDefault="00A14E48" w:rsidP="00522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4E48" w:rsidRDefault="00A14E48" w:rsidP="00522526">
            <w:pPr>
              <w:pStyle w:val="CRCoverPage"/>
              <w:spacing w:after="0"/>
              <w:jc w:val="center"/>
              <w:rPr>
                <w:b/>
                <w:caps/>
                <w:noProof/>
              </w:rPr>
            </w:pPr>
            <w:r>
              <w:rPr>
                <w:b/>
                <w:caps/>
                <w:noProof/>
              </w:rPr>
              <w:t>X</w:t>
            </w:r>
          </w:p>
        </w:tc>
        <w:tc>
          <w:tcPr>
            <w:tcW w:w="2977" w:type="dxa"/>
            <w:gridSpan w:val="3"/>
          </w:tcPr>
          <w:p w:rsidR="00A14E48" w:rsidRDefault="00A14E48" w:rsidP="0052252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14E48" w:rsidRDefault="00A14E48" w:rsidP="00522526">
            <w:pPr>
              <w:pStyle w:val="CRCoverPage"/>
              <w:spacing w:after="0"/>
              <w:ind w:left="99"/>
              <w:rPr>
                <w:noProof/>
              </w:rPr>
            </w:pPr>
            <w:r>
              <w:rPr>
                <w:noProof/>
              </w:rPr>
              <w:t>TS/TR … CR …</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14E48" w:rsidRDefault="00A14E48" w:rsidP="00522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4E48" w:rsidRDefault="00A14E48" w:rsidP="00522526">
            <w:pPr>
              <w:pStyle w:val="CRCoverPage"/>
              <w:spacing w:after="0"/>
              <w:jc w:val="center"/>
              <w:rPr>
                <w:b/>
                <w:caps/>
                <w:noProof/>
              </w:rPr>
            </w:pPr>
            <w:r>
              <w:rPr>
                <w:b/>
                <w:caps/>
                <w:noProof/>
              </w:rPr>
              <w:t>X</w:t>
            </w:r>
          </w:p>
        </w:tc>
        <w:tc>
          <w:tcPr>
            <w:tcW w:w="2977" w:type="dxa"/>
            <w:gridSpan w:val="3"/>
          </w:tcPr>
          <w:p w:rsidR="00A14E48" w:rsidRDefault="00A14E48" w:rsidP="0052252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14E48" w:rsidRDefault="00A14E48" w:rsidP="00522526">
            <w:pPr>
              <w:pStyle w:val="CRCoverPage"/>
              <w:spacing w:after="0"/>
              <w:ind w:left="99"/>
              <w:rPr>
                <w:noProof/>
              </w:rPr>
            </w:pPr>
            <w:r>
              <w:rPr>
                <w:noProof/>
              </w:rPr>
              <w:t xml:space="preserve">TS/TR ... CR ... </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14E48" w:rsidRDefault="00A14E48" w:rsidP="00522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4E48" w:rsidRDefault="00A14E48" w:rsidP="00522526">
            <w:pPr>
              <w:pStyle w:val="CRCoverPage"/>
              <w:spacing w:after="0"/>
              <w:jc w:val="center"/>
              <w:rPr>
                <w:b/>
                <w:caps/>
                <w:noProof/>
              </w:rPr>
            </w:pPr>
            <w:r>
              <w:rPr>
                <w:b/>
                <w:caps/>
                <w:noProof/>
              </w:rPr>
              <w:t>X</w:t>
            </w:r>
          </w:p>
        </w:tc>
        <w:tc>
          <w:tcPr>
            <w:tcW w:w="2977" w:type="dxa"/>
            <w:gridSpan w:val="3"/>
          </w:tcPr>
          <w:p w:rsidR="00A14E48" w:rsidRDefault="00A14E48" w:rsidP="0052252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14E48" w:rsidRDefault="00A14E48" w:rsidP="00522526">
            <w:pPr>
              <w:pStyle w:val="CRCoverPage"/>
              <w:spacing w:after="0"/>
              <w:ind w:left="99"/>
              <w:rPr>
                <w:noProof/>
              </w:rPr>
            </w:pPr>
            <w:r>
              <w:rPr>
                <w:noProof/>
              </w:rPr>
              <w:t xml:space="preserve">TS/TR ... CR ... </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rPr>
            </w:pPr>
          </w:p>
        </w:tc>
        <w:tc>
          <w:tcPr>
            <w:tcW w:w="7373" w:type="dxa"/>
            <w:gridSpan w:val="9"/>
            <w:tcBorders>
              <w:right w:val="single" w:sz="4" w:space="0" w:color="auto"/>
            </w:tcBorders>
          </w:tcPr>
          <w:p w:rsidR="00A14E48" w:rsidRDefault="00A14E48" w:rsidP="00522526">
            <w:pPr>
              <w:pStyle w:val="CRCoverPage"/>
              <w:spacing w:after="0"/>
              <w:rPr>
                <w:noProof/>
              </w:rPr>
            </w:pPr>
          </w:p>
        </w:tc>
      </w:tr>
      <w:tr w:rsidR="00A14E48" w:rsidTr="00522526">
        <w:tc>
          <w:tcPr>
            <w:tcW w:w="2268" w:type="dxa"/>
            <w:gridSpan w:val="2"/>
            <w:tcBorders>
              <w:left w:val="single" w:sz="4" w:space="0" w:color="auto"/>
              <w:bottom w:val="single" w:sz="4" w:space="0" w:color="auto"/>
            </w:tcBorders>
          </w:tcPr>
          <w:p w:rsidR="00A14E48" w:rsidRDefault="00A14E48" w:rsidP="0052252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14E48" w:rsidRDefault="00A14E48" w:rsidP="00522526">
            <w:pPr>
              <w:pStyle w:val="CRCoverPage"/>
              <w:spacing w:after="0"/>
              <w:ind w:left="100"/>
              <w:rPr>
                <w:noProof/>
              </w:rPr>
            </w:pPr>
          </w:p>
        </w:tc>
      </w:tr>
    </w:tbl>
    <w:p w:rsidR="00A14E48" w:rsidRDefault="00A14E48" w:rsidP="00A14E48">
      <w:pPr>
        <w:pStyle w:val="CRCoverPage"/>
        <w:spacing w:after="0"/>
        <w:rPr>
          <w:noProof/>
          <w:sz w:val="8"/>
          <w:szCs w:val="8"/>
        </w:rPr>
      </w:pPr>
    </w:p>
    <w:p w:rsidR="00A14E48" w:rsidRDefault="00A14E48" w:rsidP="00796DC8">
      <w:pPr>
        <w:tabs>
          <w:tab w:val="right" w:pos="9638"/>
        </w:tabs>
        <w:rPr>
          <w:rFonts w:ascii="Arial" w:hAnsi="Arial" w:cs="Arial"/>
          <w:b/>
        </w:rPr>
      </w:pPr>
    </w:p>
    <w:p w:rsidR="00A14E48" w:rsidRDefault="00A14E48" w:rsidP="00796DC8">
      <w:pPr>
        <w:tabs>
          <w:tab w:val="right" w:pos="9638"/>
        </w:tabs>
        <w:rPr>
          <w:rFonts w:ascii="Arial" w:hAnsi="Arial" w:cs="Arial"/>
          <w:b/>
        </w:rPr>
      </w:pPr>
    </w:p>
    <w:p w:rsidR="00A14E48" w:rsidRDefault="00A14E48" w:rsidP="00796DC8">
      <w:pPr>
        <w:tabs>
          <w:tab w:val="right" w:pos="9638"/>
        </w:tabs>
        <w:rPr>
          <w:rFonts w:ascii="Arial" w:hAnsi="Arial" w:cs="Arial"/>
          <w:b/>
        </w:rPr>
      </w:pPr>
    </w:p>
    <w:p w:rsidR="00796DC8" w:rsidRDefault="00796DC8" w:rsidP="00796DC8"/>
    <w:p w:rsidR="00796DC8" w:rsidRDefault="00796DC8" w:rsidP="00796DC8">
      <w:r>
        <w:t xml:space="preserve">******* </w:t>
      </w:r>
      <w:r w:rsidR="00047E98">
        <w:t xml:space="preserve">next </w:t>
      </w:r>
      <w:r>
        <w:t>changes *****</w:t>
      </w:r>
    </w:p>
    <w:p w:rsidR="00047E98" w:rsidRDefault="00047E98" w:rsidP="00047E98">
      <w:pPr>
        <w:pStyle w:val="Heading1"/>
        <w:rPr>
          <w:lang w:eastAsia="zh-CN"/>
        </w:rPr>
      </w:pPr>
      <w:bookmarkStart w:id="3" w:name="_Toc531935344"/>
      <w:r>
        <w:rPr>
          <w:lang w:eastAsia="zh-CN"/>
        </w:rPr>
        <w:t>7</w:t>
      </w:r>
      <w:r>
        <w:rPr>
          <w:lang w:eastAsia="zh-CN"/>
        </w:rPr>
        <w:tab/>
        <w:t>Overall Evaluation</w:t>
      </w:r>
      <w:bookmarkEnd w:id="3"/>
    </w:p>
    <w:p w:rsidR="00047E98" w:rsidRDefault="00047E98" w:rsidP="00047E98">
      <w:pPr>
        <w:pStyle w:val="EditorsNote"/>
        <w:rPr>
          <w:lang w:val="en-US"/>
        </w:rPr>
      </w:pPr>
      <w:r>
        <w:t>Editor's note:</w:t>
      </w:r>
      <w:r>
        <w:tab/>
        <w:t>This clause</w:t>
      </w:r>
      <w:r w:rsidRPr="00ED6E4F">
        <w:rPr>
          <w:lang w:eastAsia="zh-CN"/>
        </w:rPr>
        <w:t xml:space="preserve"> </w:t>
      </w:r>
      <w:r>
        <w:t>will provide evaluation of different solutions</w:t>
      </w:r>
      <w:r>
        <w:rPr>
          <w:lang w:val="en-US"/>
        </w:rPr>
        <w:t>.</w:t>
      </w:r>
    </w:p>
    <w:p w:rsidR="00047E98" w:rsidRDefault="00047E98" w:rsidP="00047E98">
      <w:pPr>
        <w:pStyle w:val="Heading2"/>
        <w:rPr>
          <w:lang w:eastAsia="zh-CN"/>
        </w:rPr>
      </w:pPr>
      <w:bookmarkStart w:id="4" w:name="_Toc531935345"/>
      <w:r>
        <w:rPr>
          <w:lang w:eastAsia="zh-CN"/>
        </w:rPr>
        <w:t>7.1</w:t>
      </w:r>
      <w:r>
        <w:rPr>
          <w:lang w:eastAsia="zh-CN"/>
        </w:rPr>
        <w:tab/>
        <w:t>Evaluation for key issue 3</w:t>
      </w:r>
      <w:bookmarkEnd w:id="4"/>
    </w:p>
    <w:p w:rsidR="00047E98" w:rsidRDefault="00047E98" w:rsidP="00047E98">
      <w:pPr>
        <w:rPr>
          <w:lang w:eastAsia="zh-CN"/>
        </w:rPr>
      </w:pPr>
      <w:r>
        <w:rPr>
          <w:lang w:eastAsia="zh-CN"/>
        </w:rPr>
        <w:t>For QoS flows with low latency requirements</w:t>
      </w:r>
    </w:p>
    <w:p w:rsidR="00047E98" w:rsidRDefault="00047E98" w:rsidP="00047E98">
      <w:pPr>
        <w:pStyle w:val="B1"/>
        <w:rPr>
          <w:lang w:eastAsia="zh-CN"/>
        </w:rPr>
      </w:pPr>
      <w:r>
        <w:rPr>
          <w:lang w:eastAsia="zh-CN"/>
        </w:rPr>
        <w:t>1)</w:t>
      </w:r>
      <w:r>
        <w:rPr>
          <w:lang w:eastAsia="zh-CN"/>
        </w:rPr>
        <w:tab/>
        <w:t>The server supporting the UE's applications needs to be kept geographically and topologically close to the UE, e.g. within a transmission latency of 0.1 ms to 1 ms from the radio base station site.</w:t>
      </w:r>
    </w:p>
    <w:p w:rsidR="00047E98" w:rsidRDefault="00047E98" w:rsidP="00047E98">
      <w:pPr>
        <w:pStyle w:val="B1"/>
        <w:rPr>
          <w:lang w:eastAsia="zh-CN"/>
        </w:rPr>
      </w:pPr>
      <w:r>
        <w:rPr>
          <w:lang w:eastAsia="zh-CN"/>
        </w:rPr>
        <w:t>2)</w:t>
      </w:r>
      <w:r>
        <w:rPr>
          <w:lang w:eastAsia="zh-CN"/>
        </w:rPr>
        <w:tab/>
        <w:t>The low latency targets can be supported with triggering the anchor relocation after the mobility event to target NG-RAN node takes place.</w:t>
      </w:r>
    </w:p>
    <w:p w:rsidR="00047E98" w:rsidRDefault="00047E98" w:rsidP="00047E98">
      <w:pPr>
        <w:pStyle w:val="NO"/>
        <w:rPr>
          <w:lang w:eastAsia="zh-CN"/>
        </w:rPr>
      </w:pPr>
      <w:r>
        <w:rPr>
          <w:lang w:eastAsia="zh-CN"/>
        </w:rPr>
        <w:t>NOTE:</w:t>
      </w:r>
      <w:r>
        <w:rPr>
          <w:lang w:eastAsia="zh-CN"/>
        </w:rPr>
        <w:tab/>
        <w:t>This assumption means that transient delays can be afforded since the UE can be temporarily connected to a "suboptimal" UPF until the UPF is relocated.</w:t>
      </w:r>
    </w:p>
    <w:p w:rsidR="00047E98" w:rsidRDefault="00047E98" w:rsidP="00047E98">
      <w:pPr>
        <w:pStyle w:val="B1"/>
        <w:rPr>
          <w:lang w:eastAsia="zh-CN"/>
        </w:rPr>
      </w:pPr>
      <w:r>
        <w:rPr>
          <w:lang w:eastAsia="zh-CN"/>
        </w:rPr>
        <w:t>3)</w:t>
      </w:r>
      <w:r>
        <w:rPr>
          <w:lang w:eastAsia="zh-CN"/>
        </w:rPr>
        <w:tab/>
        <w:t>The SMF that will trigger the anchor relocation, does not have to anticipate in advance the mobility event, before the actual mobility event occurs.</w:t>
      </w:r>
    </w:p>
    <w:p w:rsidR="00047E98" w:rsidRDefault="00047E98" w:rsidP="00047E98">
      <w:pPr>
        <w:rPr>
          <w:lang w:eastAsia="zh-CN"/>
        </w:rPr>
      </w:pPr>
      <w:r>
        <w:rPr>
          <w:lang w:eastAsia="zh-CN"/>
        </w:rPr>
        <w:t>Regarding how to enable runtime coordination between AF and 5GC and how to route traffic on N6 interface for case of PSA relocation, solution 6 and 13 touch the issues:</w:t>
      </w:r>
    </w:p>
    <w:p w:rsidR="00047E98" w:rsidRDefault="00047E98" w:rsidP="00047E98">
      <w:pPr>
        <w:pStyle w:val="B1"/>
        <w:rPr>
          <w:lang w:eastAsia="zh-CN"/>
        </w:rPr>
      </w:pPr>
      <w:r>
        <w:rPr>
          <w:lang w:eastAsia="zh-CN"/>
        </w:rPr>
        <w:t>-</w:t>
      </w:r>
      <w:r>
        <w:rPr>
          <w:lang w:eastAsia="zh-CN"/>
        </w:rPr>
        <w:tab/>
        <w:t xml:space="preserve">Solution 6 utilizes late notification to inform AF that DNAI is changed or PSA is changed after the PSA relocation is completed. If application relocation happens, the AF responds the notification with N6 traffic routing details, so that the SMF can configures the new PSA with received N6 traffic routing information. </w:t>
      </w:r>
    </w:p>
    <w:p w:rsidR="00047E98" w:rsidRDefault="00047E98" w:rsidP="00047E98">
      <w:pPr>
        <w:pStyle w:val="B1"/>
        <w:rPr>
          <w:lang w:eastAsia="zh-CN"/>
        </w:rPr>
      </w:pPr>
      <w:r>
        <w:rPr>
          <w:lang w:eastAsia="zh-CN"/>
        </w:rPr>
        <w:t>-</w:t>
      </w:r>
      <w:r>
        <w:rPr>
          <w:lang w:eastAsia="zh-CN"/>
        </w:rPr>
        <w:tab/>
        <w:t>Solution 13 supports both early notification and late notification for SSC mode 3 PDU session, UL CL and Branch point cases. If early notification, the SMF sends the notification to the AF before establishing a new UP path towards new PSA, and waits for an acknowledgement from the AF before switching traffic to new UP path. If late notification, the SMF prepares the new UP path before sending the notification to the AF, the SMF also waits for the acknowledgement from the AF before switching traffic to new UP path. In case of application relocation, the acknowledgement from the AF may include N6 traffic routing information, so that the SMF can configure the new PSA to route the traffic on N6 interface correctly.</w:t>
      </w:r>
    </w:p>
    <w:p w:rsidR="00047E98" w:rsidRDefault="00047E98" w:rsidP="00047E98">
      <w:pPr>
        <w:rPr>
          <w:lang w:eastAsia="zh-CN"/>
        </w:rPr>
      </w:pPr>
      <w:r>
        <w:rPr>
          <w:lang w:eastAsia="zh-CN"/>
        </w:rPr>
        <w:t>For handling ULCL relocation</w:t>
      </w:r>
    </w:p>
    <w:p w:rsidR="00047E98" w:rsidRDefault="00047E98" w:rsidP="00047E98">
      <w:pPr>
        <w:pStyle w:val="B1"/>
        <w:rPr>
          <w:lang w:eastAsia="zh-CN"/>
        </w:rPr>
      </w:pPr>
      <w:r>
        <w:rPr>
          <w:lang w:eastAsia="zh-CN"/>
        </w:rPr>
        <w:t>1)</w:t>
      </w:r>
      <w:r>
        <w:rPr>
          <w:lang w:eastAsia="zh-CN"/>
        </w:rPr>
        <w:tab/>
        <w:t>Forwarding tunnel needs to be established between source UL CL and target UL CL for routing leftover DL traffic from the source PSA to the UE.</w:t>
      </w:r>
    </w:p>
    <w:p w:rsidR="00047E98" w:rsidRDefault="00047E98" w:rsidP="00047E98">
      <w:pPr>
        <w:rPr>
          <w:lang w:eastAsia="zh-CN"/>
        </w:rPr>
      </w:pPr>
      <w:r>
        <w:rPr>
          <w:lang w:eastAsia="zh-CN"/>
        </w:rPr>
        <w:t>For handling PSA relocation and fulfilling traffic routing on N6 interface</w:t>
      </w:r>
    </w:p>
    <w:p w:rsidR="00047E98" w:rsidRDefault="00047E98" w:rsidP="00047E98">
      <w:pPr>
        <w:pStyle w:val="B1"/>
        <w:rPr>
          <w:lang w:eastAsia="zh-CN"/>
        </w:rPr>
      </w:pPr>
      <w:r>
        <w:rPr>
          <w:lang w:eastAsia="zh-CN"/>
        </w:rPr>
        <w:t>1)</w:t>
      </w:r>
      <w:r>
        <w:rPr>
          <w:lang w:eastAsia="zh-CN"/>
        </w:rPr>
        <w:tab/>
        <w:t>The SMF can receive Ethernet context from source PSA and configures it into target PSA.</w:t>
      </w:r>
    </w:p>
    <w:p w:rsidR="00047E98" w:rsidRDefault="00047E98" w:rsidP="00047E98">
      <w:pPr>
        <w:pStyle w:val="B1"/>
        <w:rPr>
          <w:lang w:eastAsia="zh-CN"/>
        </w:rPr>
      </w:pPr>
      <w:r>
        <w:rPr>
          <w:lang w:eastAsia="zh-CN"/>
        </w:rPr>
        <w:t>2)</w:t>
      </w:r>
      <w:r>
        <w:rPr>
          <w:lang w:eastAsia="zh-CN"/>
        </w:rPr>
        <w:tab/>
        <w:t>Target PSA can assist the DN in updating Ethernet forwarding configuration in the DN.</w:t>
      </w:r>
    </w:p>
    <w:p w:rsidR="00047E98" w:rsidRDefault="00047E98" w:rsidP="00047E98">
      <w:pPr>
        <w:pStyle w:val="B1"/>
        <w:rPr>
          <w:lang w:eastAsia="zh-CN"/>
        </w:rPr>
      </w:pPr>
      <w:r>
        <w:rPr>
          <w:lang w:eastAsia="zh-CN"/>
        </w:rPr>
        <w:lastRenderedPageBreak/>
        <w:t>3)</w:t>
      </w:r>
      <w:r>
        <w:rPr>
          <w:lang w:eastAsia="zh-CN"/>
        </w:rPr>
        <w:tab/>
        <w:t>If the above two bullets apply, RAN needs to be configured not to expect End marker from source PSA.</w:t>
      </w:r>
    </w:p>
    <w:p w:rsidR="00D10468" w:rsidRDefault="00D10468" w:rsidP="00047E98">
      <w:pPr>
        <w:pStyle w:val="B1"/>
        <w:rPr>
          <w:lang w:eastAsia="zh-CN"/>
        </w:rPr>
      </w:pPr>
    </w:p>
    <w:p w:rsidR="00D10468" w:rsidRPr="00D31EFC" w:rsidRDefault="00D10468" w:rsidP="00D10468">
      <w:pPr>
        <w:pStyle w:val="Heading2"/>
        <w:rPr>
          <w:ins w:id="5" w:author="Pudney, Chris, Vodafone Group 3" w:date="2019-02-19T11:19:00Z"/>
        </w:rPr>
      </w:pPr>
      <w:ins w:id="6" w:author="Pudney, Chris, Vodafone Group 3" w:date="2019-02-19T11:19:00Z">
        <w:r>
          <w:rPr>
            <w:lang w:eastAsia="zh-CN"/>
          </w:rPr>
          <w:t>7.</w:t>
        </w:r>
      </w:ins>
      <w:ins w:id="7" w:author="Pudney, Chris, Vodafone Group 3" w:date="2019-02-19T11:58:00Z">
        <w:r w:rsidR="00615CBF">
          <w:rPr>
            <w:lang w:eastAsia="zh-CN"/>
          </w:rPr>
          <w:t>X</w:t>
        </w:r>
      </w:ins>
      <w:ins w:id="8" w:author="Pudney, Chris, Vodafone Group 3" w:date="2019-02-19T11:19:00Z">
        <w:r>
          <w:rPr>
            <w:lang w:eastAsia="zh-CN"/>
          </w:rPr>
          <w:tab/>
          <w:t>Evaluation for key issue #7</w:t>
        </w:r>
        <w:r w:rsidRPr="00D31EFC">
          <w:t>: Automatic GBR service recovery after handover</w:t>
        </w:r>
      </w:ins>
    </w:p>
    <w:p w:rsidR="00D10468" w:rsidRDefault="00D10468">
      <w:pPr>
        <w:rPr>
          <w:ins w:id="9" w:author="Pudney, Chris, Vodafone Group 3" w:date="2019-02-19T11:24:00Z"/>
          <w:lang w:eastAsia="zh-CN"/>
        </w:rPr>
        <w:pPrChange w:id="10" w:author="Pudney, Chris, Vodafone Group 3" w:date="2019-02-19T11:20:00Z">
          <w:pPr>
            <w:pStyle w:val="Heading2"/>
          </w:pPr>
        </w:pPrChange>
      </w:pPr>
      <w:ins w:id="11" w:author="Pudney, Chris, Vodafone Group 3" w:date="2019-02-19T11:20:00Z">
        <w:r>
          <w:rPr>
            <w:lang w:eastAsia="zh-CN"/>
          </w:rPr>
          <w:t xml:space="preserve">Solution #16 </w:t>
        </w:r>
      </w:ins>
      <w:ins w:id="12" w:author="Pudney, Chris, Vodafone Group 3" w:date="2019-02-19T11:25:00Z">
        <w:r>
          <w:rPr>
            <w:lang w:eastAsia="zh-CN"/>
          </w:rPr>
          <w:t>(</w:t>
        </w:r>
        <w:r w:rsidRPr="0005501A">
          <w:rPr>
            <w:highlight w:val="yellow"/>
            <w:lang w:eastAsia="zh-CN"/>
            <w:rPrChange w:id="13" w:author="Pudney, Chris, Vodafone Group 3" w:date="2019-02-19T11:35:00Z">
              <w:rPr>
                <w:lang w:eastAsia="zh-CN"/>
              </w:rPr>
            </w:rPrChange>
          </w:rPr>
          <w:t>with CR 0017</w:t>
        </w:r>
      </w:ins>
      <w:ins w:id="14" w:author="Pudney, Chris, Vodafone Group 3" w:date="2019-02-19T11:35:00Z">
        <w:r w:rsidR="0005501A" w:rsidRPr="0005501A">
          <w:rPr>
            <w:highlight w:val="yellow"/>
            <w:lang w:eastAsia="zh-CN"/>
            <w:rPrChange w:id="15" w:author="Pudney, Chris, Vodafone Group 3" w:date="2019-02-19T11:35:00Z">
              <w:rPr>
                <w:lang w:eastAsia="zh-CN"/>
              </w:rPr>
            </w:rPrChange>
          </w:rPr>
          <w:t>, Vodafone</w:t>
        </w:r>
      </w:ins>
      <w:ins w:id="16" w:author="Pudney, Chris, Vodafone Group 3" w:date="2019-02-19T11:25:00Z">
        <w:r>
          <w:rPr>
            <w:lang w:eastAsia="zh-CN"/>
          </w:rPr>
          <w:t xml:space="preserve"> ) </w:t>
        </w:r>
      </w:ins>
      <w:ins w:id="17" w:author="Pudney, Chris, Vodafone Group 3" w:date="2019-02-19T11:20:00Z">
        <w:r>
          <w:rPr>
            <w:lang w:eastAsia="zh-CN"/>
          </w:rPr>
          <w:t>extends the Release 15 notification control concept</w:t>
        </w:r>
      </w:ins>
      <w:ins w:id="18" w:author="Pudney, Chris, Vodafone Group 3" w:date="2019-02-19T11:21:00Z">
        <w:r>
          <w:rPr>
            <w:lang w:eastAsia="zh-CN"/>
          </w:rPr>
          <w:t xml:space="preserve"> for handover situations</w:t>
        </w:r>
      </w:ins>
      <w:ins w:id="19" w:author="Pudney, Chris, Vodafone Group 3" w:date="2019-02-19T11:20:00Z">
        <w:r>
          <w:rPr>
            <w:lang w:eastAsia="zh-CN"/>
          </w:rPr>
          <w:t>, however, it assumes that the Release 15 serving RAN node behaviour is aligned to the needs of this feature</w:t>
        </w:r>
      </w:ins>
      <w:ins w:id="20" w:author="Pudney, Chris, Vodafone Group 3" w:date="2019-02-19T11:21:00Z">
        <w:r>
          <w:rPr>
            <w:lang w:eastAsia="zh-CN"/>
          </w:rPr>
          <w:t xml:space="preserve">. </w:t>
        </w:r>
      </w:ins>
      <w:ins w:id="21" w:author="Pudney, Chris, Vodafone Group 3" w:date="2019-02-19T11:24:00Z">
        <w:r>
          <w:rPr>
            <w:lang w:eastAsia="zh-CN"/>
          </w:rPr>
          <w:t>Solution #16 also mentions the possibility to use a new parameter rather than the R15 Notification parameter.</w:t>
        </w:r>
      </w:ins>
      <w:ins w:id="22" w:author="Pudney, Chris, Vodafone Group 3" w:date="2019-02-19T11:32:00Z">
        <w:r w:rsidR="0005501A">
          <w:rPr>
            <w:lang w:eastAsia="zh-CN"/>
          </w:rPr>
          <w:t xml:space="preserve"> By adoptin</w:t>
        </w:r>
      </w:ins>
      <w:ins w:id="23" w:author="Pudney, Chris, Vodafone Group 3" w:date="2019-02-19T11:33:00Z">
        <w:r w:rsidR="0005501A">
          <w:rPr>
            <w:lang w:eastAsia="zh-CN"/>
          </w:rPr>
          <w:t>g</w:t>
        </w:r>
      </w:ins>
      <w:ins w:id="24" w:author="Pudney, Chris, Vodafone Group 3" w:date="2019-02-19T11:32:00Z">
        <w:r w:rsidR="0005501A">
          <w:rPr>
            <w:lang w:eastAsia="zh-CN"/>
          </w:rPr>
          <w:t xml:space="preserve"> a RAN centric approach, the RAN can check (e.g. over a few seconds) that the radio conditions are stable</w:t>
        </w:r>
      </w:ins>
      <w:ins w:id="25" w:author="Pudney, Chris, Vodafone Group 3" w:date="2019-02-19T11:33:00Z">
        <w:r w:rsidR="0005501A">
          <w:rPr>
            <w:lang w:eastAsia="zh-CN"/>
          </w:rPr>
          <w:t xml:space="preserve"> (and good) before reopening the GBR flow.</w:t>
        </w:r>
      </w:ins>
      <w:ins w:id="26" w:author="Pudney, Chris, Vodafone Group 3" w:date="2019-02-19T11:32:00Z">
        <w:r w:rsidR="0005501A">
          <w:rPr>
            <w:lang w:eastAsia="zh-CN"/>
          </w:rPr>
          <w:t xml:space="preserve"> </w:t>
        </w:r>
      </w:ins>
    </w:p>
    <w:p w:rsidR="00D10468" w:rsidRDefault="0005501A">
      <w:pPr>
        <w:rPr>
          <w:ins w:id="27" w:author="Pudney, Chris, Vodafone Group 3" w:date="2019-02-19T11:34:00Z"/>
          <w:lang w:eastAsia="zh-CN"/>
        </w:rPr>
        <w:pPrChange w:id="28" w:author="Pudney, Chris, Vodafone Group 3" w:date="2019-02-19T11:20:00Z">
          <w:pPr>
            <w:pStyle w:val="Heading2"/>
          </w:pPr>
        </w:pPrChange>
      </w:pPr>
      <w:ins w:id="29" w:author="Pudney, Chris, Vodafone Group 3" w:date="2019-02-19T11:21:00Z">
        <w:r>
          <w:rPr>
            <w:highlight w:val="yellow"/>
            <w:lang w:eastAsia="zh-CN"/>
          </w:rPr>
          <w:t>Solution #xx (S2-1901362</w:t>
        </w:r>
      </w:ins>
      <w:ins w:id="30" w:author="Pudney, Chris, Vodafone Group 3" w:date="2019-02-19T11:35:00Z">
        <w:r>
          <w:rPr>
            <w:highlight w:val="yellow"/>
            <w:lang w:eastAsia="zh-CN"/>
          </w:rPr>
          <w:t>, Qualcomm</w:t>
        </w:r>
      </w:ins>
      <w:ins w:id="31" w:author="Pudney, Chris, Vodafone Group 3" w:date="2019-02-19T11:21:00Z">
        <w:r>
          <w:rPr>
            <w:highlight w:val="yellow"/>
            <w:lang w:eastAsia="zh-CN"/>
          </w:rPr>
          <w:t xml:space="preserve">) </w:t>
        </w:r>
      </w:ins>
      <w:ins w:id="32" w:author="Pudney, Chris, Vodafone Group 3" w:date="2019-02-19T11:29:00Z">
        <w:r>
          <w:rPr>
            <w:highlight w:val="yellow"/>
            <w:lang w:eastAsia="zh-CN"/>
          </w:rPr>
          <w:t xml:space="preserve">appears to replace the autonomous </w:t>
        </w:r>
        <w:r>
          <w:rPr>
            <w:lang w:eastAsia="zh-CN"/>
          </w:rPr>
          <w:t xml:space="preserve">RAN node </w:t>
        </w:r>
      </w:ins>
      <w:ins w:id="33" w:author="Pudney, Chris, Vodafone Group 3" w:date="2019-02-19T11:31:00Z">
        <w:r>
          <w:rPr>
            <w:lang w:eastAsia="zh-CN"/>
          </w:rPr>
          <w:t xml:space="preserve">recovery </w:t>
        </w:r>
      </w:ins>
      <w:ins w:id="34" w:author="Pudney, Chris, Vodafone Group 3" w:date="2019-02-19T11:58:00Z">
        <w:r w:rsidR="00615CBF">
          <w:rPr>
            <w:lang w:eastAsia="zh-CN"/>
          </w:rPr>
          <w:t xml:space="preserve">proposed in solution #16 </w:t>
        </w:r>
      </w:ins>
      <w:ins w:id="35" w:author="Pudney, Chris, Vodafone Group 3" w:date="2019-02-19T11:31:00Z">
        <w:r>
          <w:rPr>
            <w:lang w:eastAsia="zh-CN"/>
          </w:rPr>
          <w:t>with a timer based retry mechanism in the SMF. While this can reduce “signalling storms” it does that at the expense of speed of recovery.</w:t>
        </w:r>
      </w:ins>
      <w:ins w:id="36" w:author="Pudney, Chris, Vodafone Group 3" w:date="2019-02-19T11:29:00Z">
        <w:r>
          <w:rPr>
            <w:lang w:eastAsia="zh-CN"/>
          </w:rPr>
          <w:t xml:space="preserve"> </w:t>
        </w:r>
      </w:ins>
    </w:p>
    <w:p w:rsidR="0005501A" w:rsidRDefault="0005501A">
      <w:pPr>
        <w:rPr>
          <w:ins w:id="37" w:author="Pudney, Chris, Vodafone Group 3" w:date="2019-02-19T11:21:00Z"/>
          <w:lang w:eastAsia="zh-CN"/>
        </w:rPr>
        <w:pPrChange w:id="38" w:author="Pudney, Chris, Vodafone Group 3" w:date="2019-02-19T11:20:00Z">
          <w:pPr>
            <w:pStyle w:val="Heading2"/>
          </w:pPr>
        </w:pPrChange>
      </w:pPr>
      <w:ins w:id="39" w:author="Pudney, Chris, Vodafone Group 3" w:date="2019-02-19T11:34:00Z">
        <w:r w:rsidRPr="0005501A">
          <w:rPr>
            <w:highlight w:val="yellow"/>
            <w:lang w:eastAsia="zh-CN"/>
            <w:rPrChange w:id="40" w:author="Pudney, Chris, Vodafone Group 3" w:date="2019-02-19T11:35:00Z">
              <w:rPr>
                <w:lang w:eastAsia="zh-CN"/>
              </w:rPr>
            </w:rPrChange>
          </w:rPr>
          <w:t>Solution #Xy (S2-1901363</w:t>
        </w:r>
      </w:ins>
      <w:ins w:id="41" w:author="Pudney, Chris, Vodafone Group 3" w:date="2019-02-19T11:35:00Z">
        <w:r w:rsidRPr="0005501A">
          <w:rPr>
            <w:highlight w:val="yellow"/>
            <w:lang w:eastAsia="zh-CN"/>
            <w:rPrChange w:id="42" w:author="Pudney, Chris, Vodafone Group 3" w:date="2019-02-19T11:35:00Z">
              <w:rPr>
                <w:lang w:eastAsia="zh-CN"/>
              </w:rPr>
            </w:rPrChange>
          </w:rPr>
          <w:t>, CATT)</w:t>
        </w:r>
        <w:r>
          <w:rPr>
            <w:lang w:eastAsia="zh-CN"/>
          </w:rPr>
          <w:t xml:space="preserve"> extends solution #16 to cover </w:t>
        </w:r>
      </w:ins>
      <w:ins w:id="43" w:author="Pudney, Chris, Vodafone Group 3" w:date="2019-02-19T11:36:00Z">
        <w:r>
          <w:rPr>
            <w:lang w:eastAsia="zh-CN"/>
          </w:rPr>
          <w:t>the</w:t>
        </w:r>
      </w:ins>
      <w:ins w:id="44" w:author="Pudney, Chris, Vodafone Group 3" w:date="2019-02-19T11:35:00Z">
        <w:r>
          <w:rPr>
            <w:lang w:eastAsia="zh-CN"/>
          </w:rPr>
          <w:t xml:space="preserve"> </w:t>
        </w:r>
      </w:ins>
      <w:ins w:id="45" w:author="Pudney, Chris, Vodafone Group 3" w:date="2019-02-19T11:36:00Z">
        <w:r>
          <w:rPr>
            <w:lang w:eastAsia="zh-CN"/>
          </w:rPr>
          <w:t xml:space="preserve">situation of initial PDN connection establishment (and modification). For machines that need GBR service, this seems </w:t>
        </w:r>
      </w:ins>
      <w:ins w:id="46" w:author="Pudney, Chris, Vodafone Group 3" w:date="2019-02-19T11:59:00Z">
        <w:r w:rsidR="00615CBF">
          <w:rPr>
            <w:lang w:eastAsia="zh-CN"/>
          </w:rPr>
          <w:t xml:space="preserve">to be </w:t>
        </w:r>
      </w:ins>
      <w:ins w:id="47" w:author="Pudney, Chris, Vodafone Group 3" w:date="2019-02-19T11:36:00Z">
        <w:r>
          <w:rPr>
            <w:lang w:eastAsia="zh-CN"/>
          </w:rPr>
          <w:t>a good addition to solution #16.</w:t>
        </w:r>
      </w:ins>
    </w:p>
    <w:p w:rsidR="00D10468" w:rsidRDefault="00123036">
      <w:pPr>
        <w:rPr>
          <w:ins w:id="48" w:author="Pudney, Chris, Vodafone Group 3" w:date="2019-02-19T11:42:00Z"/>
          <w:lang w:eastAsia="zh-CN"/>
        </w:rPr>
        <w:pPrChange w:id="49" w:author="Pudney, Chris, Vodafone Group 3" w:date="2019-02-19T11:20:00Z">
          <w:pPr>
            <w:pStyle w:val="Heading2"/>
          </w:pPr>
        </w:pPrChange>
      </w:pPr>
      <w:ins w:id="50" w:author="Pudney, Chris, Vodafone Group 3" w:date="2019-02-19T11:38:00Z">
        <w:r w:rsidRPr="00123036">
          <w:rPr>
            <w:highlight w:val="yellow"/>
            <w:lang w:eastAsia="zh-CN"/>
            <w:rPrChange w:id="51" w:author="Pudney, Chris, Vodafone Group 3" w:date="2019-02-19T11:42:00Z">
              <w:rPr>
                <w:lang w:eastAsia="zh-CN"/>
              </w:rPr>
            </w:rPrChange>
          </w:rPr>
          <w:t>Solution #XZ (S2-1901364, LG)</w:t>
        </w:r>
        <w:r>
          <w:rPr>
            <w:lang w:eastAsia="zh-CN"/>
          </w:rPr>
          <w:t xml:space="preserve"> provides an explicit signalling indication from </w:t>
        </w:r>
      </w:ins>
      <w:ins w:id="52" w:author="Pudney, Chris, Vodafone Group 3" w:date="2019-02-19T11:39:00Z">
        <w:r>
          <w:rPr>
            <w:lang w:eastAsia="zh-CN"/>
          </w:rPr>
          <w:t>the</w:t>
        </w:r>
      </w:ins>
      <w:ins w:id="53" w:author="Pudney, Chris, Vodafone Group 3" w:date="2019-02-19T11:38:00Z">
        <w:r>
          <w:rPr>
            <w:lang w:eastAsia="zh-CN"/>
          </w:rPr>
          <w:t xml:space="preserve"> </w:t>
        </w:r>
      </w:ins>
      <w:ins w:id="54" w:author="Pudney, Chris, Vodafone Group 3" w:date="2019-02-19T11:39:00Z">
        <w:r>
          <w:rPr>
            <w:lang w:eastAsia="zh-CN"/>
          </w:rPr>
          <w:t xml:space="preserve">PCF through to the RAN. At failure to handover the GBR flow, the GBR flow is mapped back onto </w:t>
        </w:r>
      </w:ins>
      <w:ins w:id="55" w:author="Pudney, Chris, Vodafone Group 3" w:date="2019-02-19T11:40:00Z">
        <w:r>
          <w:rPr>
            <w:lang w:eastAsia="zh-CN"/>
          </w:rPr>
          <w:t>the</w:t>
        </w:r>
      </w:ins>
      <w:ins w:id="56" w:author="Pudney, Chris, Vodafone Group 3" w:date="2019-02-19T11:39:00Z">
        <w:r>
          <w:rPr>
            <w:lang w:eastAsia="zh-CN"/>
          </w:rPr>
          <w:t xml:space="preserve"> </w:t>
        </w:r>
      </w:ins>
      <w:ins w:id="57" w:author="Pudney, Chris, Vodafone Group 3" w:date="2019-02-19T11:40:00Z">
        <w:r>
          <w:rPr>
            <w:lang w:eastAsia="zh-CN"/>
          </w:rPr>
          <w:t xml:space="preserve">default flow and the PCF informed. The PCF then requests the RAN to recover the GBR flow. Compared to solution #16 this solution involves slightly more signalling, but, </w:t>
        </w:r>
      </w:ins>
      <w:ins w:id="58" w:author="Pudney, Chris, Vodafone Group 3" w:date="2019-02-19T11:41:00Z">
        <w:r>
          <w:rPr>
            <w:lang w:eastAsia="zh-CN"/>
          </w:rPr>
          <w:t xml:space="preserve">it forces the RAN to allocate resources to </w:t>
        </w:r>
      </w:ins>
      <w:ins w:id="59" w:author="Pudney, Chris, Vodafone Group 3" w:date="2019-02-19T11:42:00Z">
        <w:r>
          <w:rPr>
            <w:lang w:eastAsia="zh-CN"/>
          </w:rPr>
          <w:t>the</w:t>
        </w:r>
      </w:ins>
      <w:ins w:id="60" w:author="Pudney, Chris, Vodafone Group 3" w:date="2019-02-19T11:41:00Z">
        <w:r>
          <w:rPr>
            <w:lang w:eastAsia="zh-CN"/>
          </w:rPr>
          <w:t xml:space="preserve"> </w:t>
        </w:r>
      </w:ins>
      <w:ins w:id="61" w:author="Pudney, Chris, Vodafone Group 3" w:date="2019-02-19T11:42:00Z">
        <w:r>
          <w:rPr>
            <w:lang w:eastAsia="zh-CN"/>
          </w:rPr>
          <w:t>GBR flow as a subset of the resources allocated to the default flow.</w:t>
        </w:r>
      </w:ins>
    </w:p>
    <w:p w:rsidR="00123036" w:rsidRDefault="0062384E">
      <w:pPr>
        <w:rPr>
          <w:ins w:id="62" w:author="Pudney, Chris, Vodafone Group 3" w:date="2019-02-19T11:42:00Z"/>
          <w:lang w:eastAsia="zh-CN"/>
        </w:rPr>
        <w:pPrChange w:id="63" w:author="Pudney, Chris, Vodafone Group 3" w:date="2019-02-19T11:20:00Z">
          <w:pPr>
            <w:pStyle w:val="Heading2"/>
          </w:pPr>
        </w:pPrChange>
      </w:pPr>
      <w:ins w:id="64" w:author="Pudney, Chris, Vodafone Group 3" w:date="2019-02-19T11:43:00Z">
        <w:r w:rsidRPr="0062384E">
          <w:rPr>
            <w:highlight w:val="yellow"/>
            <w:lang w:eastAsia="zh-CN"/>
            <w:rPrChange w:id="65" w:author="Pudney, Chris, Vodafone Group 3" w:date="2019-02-19T11:46:00Z">
              <w:rPr>
                <w:lang w:eastAsia="zh-CN"/>
              </w:rPr>
            </w:rPrChange>
          </w:rPr>
          <w:t>Solution YX (S2-1901374, Tencent</w:t>
        </w:r>
        <w:r>
          <w:rPr>
            <w:lang w:eastAsia="zh-CN"/>
          </w:rPr>
          <w:t xml:space="preserve">) </w:t>
        </w:r>
      </w:ins>
      <w:ins w:id="66" w:author="Pudney, Chris, Vodafone Group 3" w:date="2019-02-19T11:45:00Z">
        <w:r>
          <w:rPr>
            <w:lang w:eastAsia="zh-CN"/>
          </w:rPr>
          <w:t xml:space="preserve">appears to be equivalent to a combination of Solution 16 and </w:t>
        </w:r>
      </w:ins>
      <w:ins w:id="67" w:author="Pudney, Chris, Vodafone Group 3" w:date="2019-02-19T11:46:00Z">
        <w:r w:rsidRPr="007A431D">
          <w:rPr>
            <w:highlight w:val="yellow"/>
            <w:lang w:eastAsia="zh-CN"/>
          </w:rPr>
          <w:t>Solution #Xy (S2-1901363, CATT)</w:t>
        </w:r>
        <w:r>
          <w:rPr>
            <w:lang w:eastAsia="zh-CN"/>
          </w:rPr>
          <w:t>.</w:t>
        </w:r>
      </w:ins>
    </w:p>
    <w:p w:rsidR="00123036" w:rsidRPr="00D10468" w:rsidRDefault="00123036">
      <w:pPr>
        <w:rPr>
          <w:ins w:id="68" w:author="Pudney, Chris, Vodafone Group 3" w:date="2019-02-19T11:19:00Z"/>
          <w:lang w:eastAsia="zh-CN"/>
        </w:rPr>
        <w:pPrChange w:id="69" w:author="Pudney, Chris, Vodafone Group 3" w:date="2019-02-19T11:20:00Z">
          <w:pPr>
            <w:pStyle w:val="Heading2"/>
          </w:pPr>
        </w:pPrChange>
      </w:pPr>
    </w:p>
    <w:p w:rsidR="00D10468" w:rsidRPr="00184D98" w:rsidRDefault="00D10468" w:rsidP="00047E98">
      <w:pPr>
        <w:pStyle w:val="B1"/>
        <w:rPr>
          <w:lang w:eastAsia="zh-CN"/>
        </w:rPr>
      </w:pPr>
    </w:p>
    <w:p w:rsidR="00047E98" w:rsidRDefault="00047E98" w:rsidP="00047E98">
      <w:pPr>
        <w:pStyle w:val="Heading1"/>
      </w:pPr>
      <w:bookmarkStart w:id="70" w:name="_Toc531935346"/>
      <w:r>
        <w:t>8</w:t>
      </w:r>
      <w:r>
        <w:tab/>
        <w:t>Conclusions</w:t>
      </w:r>
      <w:bookmarkEnd w:id="70"/>
    </w:p>
    <w:p w:rsidR="00047E98" w:rsidRDefault="00047E98" w:rsidP="00047E98">
      <w:pPr>
        <w:pStyle w:val="EditorsNote"/>
      </w:pPr>
      <w:r>
        <w:t>Editor's note:</w:t>
      </w:r>
      <w:r>
        <w:tab/>
        <w:t>This clause will list conclusions that have been agreed during the course of the study item activities.</w:t>
      </w:r>
    </w:p>
    <w:p w:rsidR="00047E98" w:rsidRDefault="00047E98" w:rsidP="00047E98">
      <w:pPr>
        <w:pStyle w:val="Heading2"/>
        <w:rPr>
          <w:lang w:eastAsia="zh-CN"/>
        </w:rPr>
      </w:pPr>
      <w:bookmarkStart w:id="71" w:name="_Toc531935347"/>
      <w:r>
        <w:rPr>
          <w:lang w:eastAsia="zh-CN"/>
        </w:rPr>
        <w:t>8.1</w:t>
      </w:r>
      <w:r>
        <w:rPr>
          <w:lang w:eastAsia="zh-CN"/>
        </w:rPr>
        <w:tab/>
        <w:t>Key Issue #1: Supporting high reliability by redundant transmission in user plane</w:t>
      </w:r>
      <w:bookmarkEnd w:id="71"/>
    </w:p>
    <w:p w:rsidR="00047E98" w:rsidRDefault="00047E98" w:rsidP="00047E98">
      <w:pPr>
        <w:rPr>
          <w:lang w:eastAsia="zh-CN"/>
        </w:rPr>
      </w:pPr>
      <w:r>
        <w:rPr>
          <w:lang w:eastAsia="zh-CN"/>
        </w:rPr>
        <w:t>It is recommended that normative work proceed as follows:</w:t>
      </w:r>
    </w:p>
    <w:p w:rsidR="00047E98" w:rsidRDefault="00047E98" w:rsidP="00047E98">
      <w:pPr>
        <w:pStyle w:val="B1"/>
        <w:rPr>
          <w:lang w:eastAsia="zh-CN"/>
        </w:rPr>
      </w:pPr>
      <w:r>
        <w:rPr>
          <w:lang w:eastAsia="zh-CN"/>
        </w:rPr>
        <w:t>-</w:t>
      </w:r>
      <w:r>
        <w:rPr>
          <w:lang w:eastAsia="zh-CN"/>
        </w:rPr>
        <w:tab/>
        <w:t>Focusing on backhaul reliability improvements only i.e. without changes to the radio interface and associated protocols; and</w:t>
      </w:r>
    </w:p>
    <w:p w:rsidR="00047E98" w:rsidRDefault="00047E98" w:rsidP="00047E98">
      <w:pPr>
        <w:pStyle w:val="B1"/>
        <w:rPr>
          <w:lang w:eastAsia="zh-CN"/>
        </w:rPr>
      </w:pPr>
      <w:r>
        <w:rPr>
          <w:lang w:eastAsia="zh-CN"/>
        </w:rPr>
        <w:t>-</w:t>
      </w:r>
      <w:r>
        <w:rPr>
          <w:lang w:eastAsia="zh-CN"/>
        </w:rPr>
        <w:tab/>
        <w:t>Requiring single UE only i.e. no UE redundancy shall be specified; and</w:t>
      </w:r>
    </w:p>
    <w:p w:rsidR="00047E98" w:rsidRDefault="00047E98" w:rsidP="00047E98">
      <w:pPr>
        <w:pStyle w:val="B1"/>
        <w:rPr>
          <w:lang w:eastAsia="zh-CN"/>
        </w:rPr>
      </w:pPr>
      <w:r>
        <w:rPr>
          <w:lang w:eastAsia="zh-CN"/>
        </w:rPr>
        <w:t>-</w:t>
      </w:r>
      <w:r>
        <w:rPr>
          <w:lang w:eastAsia="zh-CN"/>
        </w:rPr>
        <w:tab/>
        <w:t>Introducing enablers in the network for</w:t>
      </w:r>
    </w:p>
    <w:p w:rsidR="00047E98" w:rsidRDefault="00047E98" w:rsidP="00047E98">
      <w:pPr>
        <w:pStyle w:val="B2"/>
        <w:rPr>
          <w:lang w:eastAsia="zh-CN"/>
        </w:rPr>
      </w:pPr>
      <w:r>
        <w:rPr>
          <w:lang w:eastAsia="zh-CN"/>
        </w:rPr>
        <w:t>a)</w:t>
      </w:r>
      <w:r>
        <w:rPr>
          <w:lang w:eastAsia="zh-CN"/>
        </w:rPr>
        <w:tab/>
        <w:t>Redundancy of network nodes (UPF and gNB) and associated interface (N3), and concurrent PDU Sessions (see Solution #1); and</w:t>
      </w:r>
    </w:p>
    <w:p w:rsidR="00047E98" w:rsidRDefault="00047E98" w:rsidP="00047E98">
      <w:pPr>
        <w:pStyle w:val="B2"/>
        <w:rPr>
          <w:lang w:eastAsia="zh-CN"/>
        </w:rPr>
      </w:pPr>
      <w:r>
        <w:rPr>
          <w:lang w:eastAsia="zh-CN"/>
        </w:rPr>
        <w:t>b)</w:t>
      </w:r>
      <w:r>
        <w:rPr>
          <w:lang w:eastAsia="zh-CN"/>
        </w:rPr>
        <w:tab/>
        <w:t>GTP-U / TRANSPORT LAYER redundancy over N3 with single network nodes i.e. UPF and gNB (see Solutions #4, #7). No UE impact.</w:t>
      </w:r>
    </w:p>
    <w:p w:rsidR="00047E98" w:rsidRDefault="00047E98" w:rsidP="00047E98">
      <w:pPr>
        <w:pStyle w:val="B2"/>
        <w:rPr>
          <w:lang w:eastAsia="zh-CN"/>
        </w:rPr>
      </w:pPr>
      <w:r>
        <w:rPr>
          <w:lang w:eastAsia="zh-CN"/>
        </w:rPr>
        <w:t>c)</w:t>
      </w:r>
      <w:r>
        <w:rPr>
          <w:lang w:eastAsia="zh-CN"/>
        </w:rPr>
        <w:tab/>
        <w:t>Enablers to support appropriate gNB/UPF selection as applicable for a) and b).</w:t>
      </w:r>
    </w:p>
    <w:p w:rsidR="00047E98" w:rsidRDefault="00047E98" w:rsidP="00047E98">
      <w:pPr>
        <w:rPr>
          <w:lang w:eastAsia="zh-CN"/>
        </w:rPr>
      </w:pPr>
      <w:r>
        <w:rPr>
          <w:lang w:eastAsia="zh-CN"/>
        </w:rPr>
        <w:t xml:space="preserve">UE impact with a) shall be minimized. </w:t>
      </w:r>
    </w:p>
    <w:p w:rsidR="00047E98" w:rsidRDefault="00047E98" w:rsidP="00047E98">
      <w:pPr>
        <w:pStyle w:val="NO"/>
        <w:rPr>
          <w:lang w:eastAsia="zh-CN"/>
        </w:rPr>
      </w:pPr>
      <w:r>
        <w:rPr>
          <w:lang w:eastAsia="zh-CN"/>
        </w:rPr>
        <w:lastRenderedPageBreak/>
        <w:t>NOTE:</w:t>
      </w:r>
      <w:r>
        <w:rPr>
          <w:lang w:eastAsia="zh-CN"/>
        </w:rPr>
        <w:tab/>
        <w:t>An informative annex will be created during the normative work to document UE redundancy option with no 3GPP specification impact as enabled with Solution #2.</w:t>
      </w:r>
    </w:p>
    <w:p w:rsidR="00047E98" w:rsidRPr="00A43C84" w:rsidRDefault="00047E98" w:rsidP="00047E98">
      <w:pPr>
        <w:pStyle w:val="Heading2"/>
        <w:rPr>
          <w:lang w:eastAsia="zh-CN"/>
        </w:rPr>
      </w:pPr>
      <w:bookmarkStart w:id="72" w:name="_Toc531935348"/>
      <w:r w:rsidRPr="004219F8">
        <w:rPr>
          <w:lang w:eastAsia="zh-CN"/>
        </w:rPr>
        <w:t>8.2</w:t>
      </w:r>
      <w:r w:rsidRPr="004219F8">
        <w:rPr>
          <w:lang w:eastAsia="zh-CN"/>
        </w:rPr>
        <w:tab/>
        <w:t>Key Issue #3: Enhancement of Session Continuity during UE Mobility</w:t>
      </w:r>
      <w:bookmarkEnd w:id="72"/>
    </w:p>
    <w:p w:rsidR="00047E98" w:rsidRDefault="00047E98" w:rsidP="00047E98">
      <w:pPr>
        <w:rPr>
          <w:lang w:eastAsia="zh-CN"/>
        </w:rPr>
      </w:pPr>
      <w:r>
        <w:rPr>
          <w:lang w:eastAsia="zh-CN"/>
        </w:rPr>
        <w:t>Agreement on Key Issue #3: Enhancement of Session Continuity during UE Mobility</w:t>
      </w:r>
    </w:p>
    <w:p w:rsidR="00047E98" w:rsidRDefault="00047E98" w:rsidP="00047E98">
      <w:pPr>
        <w:pStyle w:val="B1"/>
        <w:rPr>
          <w:lang w:eastAsia="zh-CN"/>
        </w:rPr>
      </w:pPr>
      <w:r>
        <w:rPr>
          <w:lang w:eastAsia="zh-CN"/>
        </w:rPr>
        <w:t>-</w:t>
      </w:r>
      <w:r>
        <w:rPr>
          <w:lang w:eastAsia="zh-CN"/>
        </w:rPr>
        <w:tab/>
        <w:t>Solution 6 is selected as baseline for handling ULCL relocation in Rel-16 normative phase.</w:t>
      </w:r>
    </w:p>
    <w:p w:rsidR="00047E98" w:rsidRDefault="00047E98" w:rsidP="00047E98">
      <w:pPr>
        <w:pStyle w:val="B1"/>
        <w:rPr>
          <w:lang w:eastAsia="zh-CN"/>
        </w:rPr>
      </w:pPr>
      <w:r>
        <w:rPr>
          <w:lang w:eastAsia="zh-CN"/>
        </w:rPr>
        <w:t>-</w:t>
      </w:r>
      <w:r>
        <w:rPr>
          <w:lang w:eastAsia="zh-CN"/>
        </w:rPr>
        <w:tab/>
        <w:t>Solution 11 is selected as baseline for handling PSA relocation for Ethernet PDU session type in Rel-16 normative phase.</w:t>
      </w:r>
    </w:p>
    <w:p w:rsidR="00047E98" w:rsidRDefault="00047E98" w:rsidP="00047E98">
      <w:pPr>
        <w:pStyle w:val="B1"/>
        <w:rPr>
          <w:lang w:eastAsia="zh-CN"/>
        </w:rPr>
      </w:pPr>
      <w:r>
        <w:rPr>
          <w:lang w:eastAsia="zh-CN"/>
        </w:rPr>
        <w:t>-</w:t>
      </w:r>
      <w:r>
        <w:rPr>
          <w:lang w:eastAsia="zh-CN"/>
        </w:rPr>
        <w:tab/>
        <w:t>Solution 13 is selected as baseline for the runtime coordination between AF and 5GC in Rel-16 normative phase.</w:t>
      </w:r>
    </w:p>
    <w:p w:rsidR="00047E98" w:rsidRPr="00A43C84" w:rsidRDefault="00047E98" w:rsidP="00047E98">
      <w:pPr>
        <w:pStyle w:val="Heading2"/>
        <w:rPr>
          <w:lang w:eastAsia="zh-CN"/>
        </w:rPr>
      </w:pPr>
      <w:bookmarkStart w:id="73" w:name="_Toc531935349"/>
      <w:r w:rsidRPr="004219F8">
        <w:rPr>
          <w:lang w:eastAsia="zh-CN"/>
        </w:rPr>
        <w:t>8.3</w:t>
      </w:r>
      <w:r w:rsidRPr="004219F8">
        <w:rPr>
          <w:lang w:eastAsia="zh-CN"/>
        </w:rPr>
        <w:tab/>
        <w:t>Key Issue #5: Supporting low latency without requiring that the UE to always be in RRC_Connected Mode</w:t>
      </w:r>
      <w:bookmarkEnd w:id="73"/>
    </w:p>
    <w:p w:rsidR="00047E98" w:rsidRDefault="00047E98" w:rsidP="00047E98">
      <w:pPr>
        <w:rPr>
          <w:ins w:id="74" w:author="Pudney, Chris, Vodafone Group 3" w:date="2019-02-19T11:48:00Z"/>
          <w:lang w:eastAsia="zh-CN"/>
        </w:rPr>
      </w:pPr>
      <w:r w:rsidRPr="007118C8">
        <w:rPr>
          <w:lang w:eastAsia="zh-CN"/>
        </w:rPr>
        <w:t xml:space="preserve">For Key Issue #5, it is recommended to not continue with Solution #9: </w:t>
      </w:r>
      <w:r>
        <w:rPr>
          <w:lang w:eastAsia="zh-CN"/>
        </w:rPr>
        <w:t>"</w:t>
      </w:r>
      <w:r w:rsidRPr="007118C8">
        <w:rPr>
          <w:lang w:eastAsia="zh-CN"/>
        </w:rPr>
        <w:t>Supporting low latency for initial data delivery without requiring that the UE to always be in RRC_Connected State</w:t>
      </w:r>
      <w:r>
        <w:rPr>
          <w:lang w:eastAsia="zh-CN"/>
        </w:rPr>
        <w:t>"</w:t>
      </w:r>
      <w:r w:rsidRPr="007118C8">
        <w:rPr>
          <w:lang w:eastAsia="zh-CN"/>
        </w:rPr>
        <w:t xml:space="preserve"> for normative work in the Rel-16.</w:t>
      </w:r>
    </w:p>
    <w:p w:rsidR="0062384E" w:rsidRDefault="0062384E" w:rsidP="00047E98">
      <w:pPr>
        <w:rPr>
          <w:ins w:id="75" w:author="Pudney, Chris, Vodafone Group 3" w:date="2019-02-19T11:48:00Z"/>
          <w:lang w:eastAsia="zh-CN"/>
        </w:rPr>
      </w:pPr>
    </w:p>
    <w:p w:rsidR="0062384E" w:rsidRPr="00D31EFC" w:rsidRDefault="0062384E" w:rsidP="0062384E">
      <w:pPr>
        <w:pStyle w:val="Heading2"/>
        <w:rPr>
          <w:ins w:id="76" w:author="Pudney, Chris, Vodafone Group 3" w:date="2019-02-19T11:48:00Z"/>
        </w:rPr>
      </w:pPr>
      <w:ins w:id="77" w:author="Pudney, Chris, Vodafone Group 3" w:date="2019-02-19T11:48:00Z">
        <w:r w:rsidRPr="004219F8">
          <w:rPr>
            <w:lang w:eastAsia="zh-CN"/>
          </w:rPr>
          <w:t>8.</w:t>
        </w:r>
        <w:r w:rsidR="00615CBF">
          <w:rPr>
            <w:lang w:eastAsia="zh-CN"/>
          </w:rPr>
          <w:t>X</w:t>
        </w:r>
        <w:r>
          <w:rPr>
            <w:lang w:eastAsia="zh-CN"/>
          </w:rPr>
          <w:tab/>
          <w:t>Key Issue #7</w:t>
        </w:r>
        <w:r w:rsidRPr="004219F8">
          <w:rPr>
            <w:lang w:eastAsia="zh-CN"/>
          </w:rPr>
          <w:t xml:space="preserve">: </w:t>
        </w:r>
        <w:r w:rsidRPr="00D31EFC">
          <w:t>Automatic GBR service recovery after handover</w:t>
        </w:r>
      </w:ins>
    </w:p>
    <w:p w:rsidR="0062384E" w:rsidRDefault="0062384E" w:rsidP="0062384E">
      <w:pPr>
        <w:rPr>
          <w:ins w:id="78" w:author="Pudney, Chris, Vodafone Group 3" w:date="2019-02-19T11:48:00Z"/>
          <w:lang w:eastAsia="zh-CN"/>
        </w:rPr>
      </w:pPr>
      <w:ins w:id="79" w:author="Pudney, Chris, Vodafone Group 3" w:date="2019-02-19T11:48:00Z">
        <w:r w:rsidRPr="007118C8">
          <w:rPr>
            <w:lang w:eastAsia="zh-CN"/>
          </w:rPr>
          <w:t>For Key Issue #</w:t>
        </w:r>
        <w:r>
          <w:rPr>
            <w:lang w:eastAsia="zh-CN"/>
          </w:rPr>
          <w:t>7</w:t>
        </w:r>
        <w:r w:rsidRPr="007118C8">
          <w:rPr>
            <w:lang w:eastAsia="zh-CN"/>
          </w:rPr>
          <w:t xml:space="preserve">, it is recommended to </w:t>
        </w:r>
        <w:r>
          <w:rPr>
            <w:lang w:eastAsia="zh-CN"/>
          </w:rPr>
          <w:t xml:space="preserve">use a combination of Solution 16 </w:t>
        </w:r>
      </w:ins>
      <w:ins w:id="80" w:author="Pudney, Chris, Vodafone Group 3" w:date="2019-02-19T11:50:00Z">
        <w:r>
          <w:rPr>
            <w:lang w:eastAsia="zh-CN"/>
          </w:rPr>
          <w:t xml:space="preserve">(for handover) </w:t>
        </w:r>
      </w:ins>
      <w:ins w:id="81" w:author="Pudney, Chris, Vodafone Group 3" w:date="2019-02-19T11:48:00Z">
        <w:r>
          <w:rPr>
            <w:lang w:eastAsia="zh-CN"/>
          </w:rPr>
          <w:t xml:space="preserve">and </w:t>
        </w:r>
      </w:ins>
      <w:ins w:id="82" w:author="Pudney, Chris, Vodafone Group 3" w:date="2019-02-19T11:49:00Z">
        <w:r w:rsidRPr="007A431D">
          <w:rPr>
            <w:highlight w:val="yellow"/>
            <w:lang w:eastAsia="zh-CN"/>
          </w:rPr>
          <w:t>Solution #Xy (S2-1901363, CATT)</w:t>
        </w:r>
        <w:r>
          <w:rPr>
            <w:lang w:eastAsia="zh-CN"/>
          </w:rPr>
          <w:t xml:space="preserve"> </w:t>
        </w:r>
      </w:ins>
      <w:ins w:id="83" w:author="Pudney, Chris, Vodafone Group 3" w:date="2019-02-19T11:50:00Z">
        <w:r>
          <w:rPr>
            <w:lang w:eastAsia="zh-CN"/>
          </w:rPr>
          <w:t xml:space="preserve">(for initial admission </w:t>
        </w:r>
      </w:ins>
      <w:ins w:id="84" w:author="Pudney, Chris, Vodafone Group 3" w:date="2019-02-19T11:51:00Z">
        <w:r>
          <w:rPr>
            <w:lang w:eastAsia="zh-CN"/>
          </w:rPr>
          <w:t>c</w:t>
        </w:r>
      </w:ins>
      <w:ins w:id="85" w:author="Pudney, Chris, Vodafone Group 3" w:date="2019-02-19T11:50:00Z">
        <w:r>
          <w:rPr>
            <w:lang w:eastAsia="zh-CN"/>
          </w:rPr>
          <w:t xml:space="preserve">ontrol) </w:t>
        </w:r>
      </w:ins>
      <w:ins w:id="86" w:author="Pudney, Chris, Vodafone Group 3" w:date="2019-02-19T11:49:00Z">
        <w:r>
          <w:rPr>
            <w:lang w:eastAsia="zh-CN"/>
          </w:rPr>
          <w:t xml:space="preserve">with a New Parameter </w:t>
        </w:r>
      </w:ins>
      <w:ins w:id="87" w:author="Pudney, Chris, Vodafone Group 3" w:date="2019-02-19T11:50:00Z">
        <w:r>
          <w:rPr>
            <w:lang w:eastAsia="zh-CN"/>
          </w:rPr>
          <w:t>(from PCF &lt;-&gt; SMF &lt;-&gt; AMF &lt;-&gt; RAN</w:t>
        </w:r>
      </w:ins>
      <w:ins w:id="88" w:author="Pudney, Chris, Vodafone Group 3" w:date="2019-02-19T11:51:00Z">
        <w:r>
          <w:rPr>
            <w:lang w:eastAsia="zh-CN"/>
          </w:rPr>
          <w:t xml:space="preserve"> and RAN &lt;-&gt; RAN) </w:t>
        </w:r>
      </w:ins>
      <w:ins w:id="89" w:author="Pudney, Chris, Vodafone Group 3" w:date="2019-02-19T11:50:00Z">
        <w:r>
          <w:rPr>
            <w:lang w:eastAsia="zh-CN"/>
          </w:rPr>
          <w:t xml:space="preserve"> t</w:t>
        </w:r>
      </w:ins>
      <w:ins w:id="90" w:author="Pudney, Chris, Vodafone Group 3" w:date="2019-02-19T11:49:00Z">
        <w:r>
          <w:rPr>
            <w:lang w:eastAsia="zh-CN"/>
          </w:rPr>
          <w:t>o request this “</w:t>
        </w:r>
      </w:ins>
      <w:ins w:id="91" w:author="Pudney, Chris, Vodafone Group 3" w:date="2019-02-19T12:05:00Z">
        <w:r w:rsidR="00E00BB0">
          <w:rPr>
            <w:lang w:eastAsia="zh-CN"/>
          </w:rPr>
          <w:t xml:space="preserve">Admit flow even if QoS not achieved; </w:t>
        </w:r>
      </w:ins>
      <w:ins w:id="92" w:author="Pudney, Chris, Vodafone Group 3" w:date="2019-02-19T11:49:00Z">
        <w:r>
          <w:rPr>
            <w:lang w:eastAsia="zh-CN"/>
          </w:rPr>
          <w:t xml:space="preserve">Notify when GBR cannot be </w:t>
        </w:r>
      </w:ins>
      <w:ins w:id="93" w:author="Pudney, Chris, Vodafone Group 3" w:date="2019-02-19T12:05:00Z">
        <w:r w:rsidR="00E00BB0">
          <w:rPr>
            <w:lang w:eastAsia="zh-CN"/>
          </w:rPr>
          <w:t xml:space="preserve">achieved or </w:t>
        </w:r>
      </w:ins>
      <w:ins w:id="94" w:author="Pudney, Chris, Vodafone Group 3" w:date="2019-02-19T11:49:00Z">
        <w:r>
          <w:rPr>
            <w:lang w:eastAsia="zh-CN"/>
          </w:rPr>
          <w:t>maintained</w:t>
        </w:r>
      </w:ins>
      <w:ins w:id="95" w:author="Pudney, Chris, Vodafone Group 3" w:date="2019-02-19T12:05:00Z">
        <w:r w:rsidR="00E00BB0">
          <w:rPr>
            <w:lang w:eastAsia="zh-CN"/>
          </w:rPr>
          <w:t xml:space="preserve">; and </w:t>
        </w:r>
      </w:ins>
      <w:ins w:id="96" w:author="Pudney, Chris, Vodafone Group 3" w:date="2019-02-19T11:51:00Z">
        <w:r>
          <w:rPr>
            <w:lang w:eastAsia="zh-CN"/>
          </w:rPr>
          <w:t>RAN led restoration”</w:t>
        </w:r>
      </w:ins>
      <w:ins w:id="97" w:author="Pudney, Chris, Vodafone Group 3" w:date="2019-02-19T11:49:00Z">
        <w:r>
          <w:rPr>
            <w:lang w:eastAsia="zh-CN"/>
          </w:rPr>
          <w:t xml:space="preserve"> behaviour</w:t>
        </w:r>
      </w:ins>
      <w:ins w:id="98" w:author="Pudney, Chris, Vodafone Group 3" w:date="2019-02-19T11:51:00Z">
        <w:r>
          <w:rPr>
            <w:lang w:eastAsia="zh-CN"/>
          </w:rPr>
          <w:t>.</w:t>
        </w:r>
      </w:ins>
    </w:p>
    <w:p w:rsidR="0062384E" w:rsidRPr="00743769" w:rsidRDefault="0062384E" w:rsidP="0062384E">
      <w:pPr>
        <w:rPr>
          <w:lang w:eastAsia="zh-CN"/>
        </w:rPr>
      </w:pPr>
    </w:p>
    <w:p w:rsidR="00796DC8" w:rsidRDefault="00047E98" w:rsidP="00796DC8">
      <w:r>
        <w:t>**** end of changes **********</w:t>
      </w:r>
    </w:p>
    <w:sectPr w:rsidR="00796DC8">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6C0" w:rsidRDefault="00B836C0" w:rsidP="00680F41">
      <w:pPr>
        <w:spacing w:after="0"/>
      </w:pPr>
      <w:r>
        <w:separator/>
      </w:r>
    </w:p>
  </w:endnote>
  <w:endnote w:type="continuationSeparator" w:id="0">
    <w:p w:rsidR="00B836C0" w:rsidRDefault="00B836C0" w:rsidP="00680F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F41" w:rsidRDefault="00680F41">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6e3f4560a8150ed3ce0affd9"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680F41" w:rsidRPr="00680F41" w:rsidRDefault="00680F41" w:rsidP="00680F4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6e3f4560a8150ed3ce0affd9"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" o:allowincell="f" filled="f" stroked="f" strokeweight=".5pt">
              <v:textbox inset="20pt,0,,0">
                <w:txbxContent>
                  <w:p w:rsidR="00680F41" w:rsidRPr="00680F41" w:rsidRDefault="00680F41" w:rsidP="00680F41">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6C0" w:rsidRDefault="00B836C0" w:rsidP="00680F41">
      <w:pPr>
        <w:spacing w:after="0"/>
      </w:pPr>
      <w:r>
        <w:separator/>
      </w:r>
    </w:p>
  </w:footnote>
  <w:footnote w:type="continuationSeparator" w:id="0">
    <w:p w:rsidR="00B836C0" w:rsidRDefault="00B836C0" w:rsidP="00680F4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
    <w15:presenceInfo w15:providerId="None" w15:userId="Pudney, Chris, Vodafone Group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DC8"/>
    <w:rsid w:val="00003F5B"/>
    <w:rsid w:val="00032D32"/>
    <w:rsid w:val="0004745D"/>
    <w:rsid w:val="00047E98"/>
    <w:rsid w:val="0005501A"/>
    <w:rsid w:val="000E4FD7"/>
    <w:rsid w:val="00123036"/>
    <w:rsid w:val="001E3430"/>
    <w:rsid w:val="001E4ECF"/>
    <w:rsid w:val="001F478C"/>
    <w:rsid w:val="00234F95"/>
    <w:rsid w:val="002412F7"/>
    <w:rsid w:val="00325692"/>
    <w:rsid w:val="00341F61"/>
    <w:rsid w:val="003B0948"/>
    <w:rsid w:val="004100CB"/>
    <w:rsid w:val="00450968"/>
    <w:rsid w:val="00472BAC"/>
    <w:rsid w:val="00522CEB"/>
    <w:rsid w:val="00566BF6"/>
    <w:rsid w:val="005A4729"/>
    <w:rsid w:val="005B13CF"/>
    <w:rsid w:val="005E4E58"/>
    <w:rsid w:val="00613A3E"/>
    <w:rsid w:val="00615CBF"/>
    <w:rsid w:val="0062384E"/>
    <w:rsid w:val="00680F41"/>
    <w:rsid w:val="006E2414"/>
    <w:rsid w:val="00755E59"/>
    <w:rsid w:val="00790C88"/>
    <w:rsid w:val="00796DC8"/>
    <w:rsid w:val="007B4A8C"/>
    <w:rsid w:val="0080057F"/>
    <w:rsid w:val="00827DAF"/>
    <w:rsid w:val="00831419"/>
    <w:rsid w:val="008415B9"/>
    <w:rsid w:val="008629CA"/>
    <w:rsid w:val="008D4C7C"/>
    <w:rsid w:val="008E11A4"/>
    <w:rsid w:val="0090306A"/>
    <w:rsid w:val="00921299"/>
    <w:rsid w:val="00992E75"/>
    <w:rsid w:val="00A14E48"/>
    <w:rsid w:val="00A422BA"/>
    <w:rsid w:val="00A51F41"/>
    <w:rsid w:val="00AB00F4"/>
    <w:rsid w:val="00AC192E"/>
    <w:rsid w:val="00AE197F"/>
    <w:rsid w:val="00B836C0"/>
    <w:rsid w:val="00D10468"/>
    <w:rsid w:val="00D10592"/>
    <w:rsid w:val="00D52B80"/>
    <w:rsid w:val="00D5656C"/>
    <w:rsid w:val="00D97A74"/>
    <w:rsid w:val="00E00BB0"/>
    <w:rsid w:val="00E65FED"/>
    <w:rsid w:val="00EA657D"/>
    <w:rsid w:val="00ED5F61"/>
    <w:rsid w:val="00FF34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FEDEDE"/>
  <w15:chartTrackingRefBased/>
  <w15:docId w15:val="{E2C6C122-9A93-4606-8381-694404D02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DC8"/>
    <w:pPr>
      <w:spacing w:after="180" w:line="240" w:lineRule="auto"/>
    </w:pPr>
    <w:rPr>
      <w:rFonts w:ascii="Times New Roman" w:eastAsia="SimSun" w:hAnsi="Times New Roman" w:cs="Times New Roman"/>
      <w:sz w:val="20"/>
      <w:szCs w:val="20"/>
    </w:rPr>
  </w:style>
  <w:style w:type="paragraph" w:styleId="Heading1">
    <w:name w:val="heading 1"/>
    <w:basedOn w:val="Normal"/>
    <w:next w:val="Normal"/>
    <w:link w:val="Heading1Char"/>
    <w:uiPriority w:val="9"/>
    <w:qFormat/>
    <w:rsid w:val="00796D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796DC8"/>
    <w:pPr>
      <w:overflowPunct w:val="0"/>
      <w:autoSpaceDE w:val="0"/>
      <w:autoSpaceDN w:val="0"/>
      <w:adjustRightInd w:val="0"/>
      <w:spacing w:before="180" w:after="180"/>
      <w:ind w:left="1134" w:hanging="1134"/>
      <w:textAlignment w:val="baseline"/>
      <w:outlineLvl w:val="1"/>
    </w:pPr>
    <w:rPr>
      <w:rFonts w:ascii="Arial" w:eastAsia="SimSun" w:hAnsi="Arial" w:cs="Times New Roman"/>
      <w:color w:val="auto"/>
      <w:szCs w:val="20"/>
      <w:lang w:eastAsia="ja-JP"/>
    </w:rPr>
  </w:style>
  <w:style w:type="paragraph" w:styleId="Heading3">
    <w:name w:val="heading 3"/>
    <w:basedOn w:val="Heading2"/>
    <w:next w:val="Normal"/>
    <w:link w:val="Heading3Char"/>
    <w:qFormat/>
    <w:rsid w:val="00796DC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96DC8"/>
    <w:rPr>
      <w:rFonts w:ascii="Arial" w:eastAsia="SimSun" w:hAnsi="Arial" w:cs="Times New Roman"/>
      <w:sz w:val="32"/>
      <w:szCs w:val="20"/>
      <w:lang w:eastAsia="ja-JP"/>
    </w:rPr>
  </w:style>
  <w:style w:type="character" w:customStyle="1" w:styleId="Heading3Char">
    <w:name w:val="Heading 3 Char"/>
    <w:basedOn w:val="DefaultParagraphFont"/>
    <w:link w:val="Heading3"/>
    <w:rsid w:val="00796DC8"/>
    <w:rPr>
      <w:rFonts w:ascii="Arial" w:eastAsia="SimSun" w:hAnsi="Arial" w:cs="Times New Roman"/>
      <w:sz w:val="28"/>
      <w:szCs w:val="20"/>
      <w:lang w:eastAsia="ja-JP"/>
    </w:rPr>
  </w:style>
  <w:style w:type="paragraph" w:customStyle="1" w:styleId="EditorsNote">
    <w:name w:val="Editor's Note"/>
    <w:basedOn w:val="Normal"/>
    <w:link w:val="EditorsNoteChar"/>
    <w:qFormat/>
    <w:rsid w:val="00796DC8"/>
    <w:pPr>
      <w:keepLines/>
      <w:overflowPunct w:val="0"/>
      <w:autoSpaceDE w:val="0"/>
      <w:autoSpaceDN w:val="0"/>
      <w:adjustRightInd w:val="0"/>
      <w:ind w:left="1560" w:hanging="1276"/>
      <w:textAlignment w:val="baseline"/>
    </w:pPr>
    <w:rPr>
      <w:color w:val="FF0000"/>
      <w:lang w:val="x-none" w:eastAsia="ja-JP"/>
    </w:rPr>
  </w:style>
  <w:style w:type="character" w:customStyle="1" w:styleId="EditorsNoteChar">
    <w:name w:val="Editor's Note Char"/>
    <w:link w:val="EditorsNote"/>
    <w:rsid w:val="00796DC8"/>
    <w:rPr>
      <w:rFonts w:ascii="Times New Roman" w:eastAsia="SimSun" w:hAnsi="Times New Roman" w:cs="Times New Roman"/>
      <w:color w:val="FF0000"/>
      <w:sz w:val="20"/>
      <w:szCs w:val="20"/>
      <w:lang w:val="x-none" w:eastAsia="ja-JP"/>
    </w:rPr>
  </w:style>
  <w:style w:type="character" w:customStyle="1" w:styleId="Heading1Char">
    <w:name w:val="Heading 1 Char"/>
    <w:basedOn w:val="DefaultParagraphFont"/>
    <w:link w:val="Heading1"/>
    <w:uiPriority w:val="9"/>
    <w:rsid w:val="00796DC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680F41"/>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0F41"/>
    <w:rPr>
      <w:rFonts w:ascii="Times New Roman" w:eastAsia="SimSun" w:hAnsi="Times New Roman" w:cs="Times New Roman"/>
      <w:sz w:val="20"/>
      <w:szCs w:val="20"/>
    </w:rPr>
  </w:style>
  <w:style w:type="paragraph" w:styleId="Footer">
    <w:name w:val="footer"/>
    <w:basedOn w:val="Normal"/>
    <w:link w:val="FooterChar"/>
    <w:uiPriority w:val="99"/>
    <w:unhideWhenUsed/>
    <w:rsid w:val="00680F41"/>
    <w:pPr>
      <w:tabs>
        <w:tab w:val="center" w:pos="4513"/>
        <w:tab w:val="right" w:pos="9026"/>
      </w:tabs>
      <w:spacing w:after="0"/>
    </w:pPr>
  </w:style>
  <w:style w:type="character" w:customStyle="1" w:styleId="FooterChar">
    <w:name w:val="Footer Char"/>
    <w:basedOn w:val="DefaultParagraphFont"/>
    <w:link w:val="Footer"/>
    <w:uiPriority w:val="99"/>
    <w:rsid w:val="00680F41"/>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9030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306A"/>
    <w:rPr>
      <w:rFonts w:ascii="Segoe UI" w:eastAsia="SimSun" w:hAnsi="Segoe UI" w:cs="Segoe UI"/>
      <w:sz w:val="18"/>
      <w:szCs w:val="18"/>
    </w:rPr>
  </w:style>
  <w:style w:type="paragraph" w:customStyle="1" w:styleId="Note">
    <w:name w:val="Note"/>
    <w:basedOn w:val="Normal"/>
    <w:qFormat/>
    <w:rsid w:val="0090306A"/>
  </w:style>
  <w:style w:type="paragraph" w:customStyle="1" w:styleId="CRCoverPage">
    <w:name w:val="CR Cover Page"/>
    <w:rsid w:val="00A14E48"/>
    <w:pPr>
      <w:spacing w:after="120" w:line="240" w:lineRule="auto"/>
    </w:pPr>
    <w:rPr>
      <w:rFonts w:ascii="Arial" w:eastAsia="Times New Roman" w:hAnsi="Arial" w:cs="Times New Roman"/>
      <w:sz w:val="20"/>
      <w:szCs w:val="20"/>
    </w:rPr>
  </w:style>
  <w:style w:type="character" w:styleId="Hyperlink">
    <w:name w:val="Hyperlink"/>
    <w:uiPriority w:val="99"/>
    <w:rsid w:val="00A14E48"/>
    <w:rPr>
      <w:color w:val="0000FF"/>
      <w:u w:val="single"/>
    </w:rPr>
  </w:style>
  <w:style w:type="paragraph" w:customStyle="1" w:styleId="B1">
    <w:name w:val="B1"/>
    <w:basedOn w:val="Note"/>
    <w:link w:val="B1Char"/>
    <w:qFormat/>
    <w:rsid w:val="0080057F"/>
    <w:rPr>
      <w:color w:val="000000" w:themeColor="text1"/>
      <w:lang w:eastAsia="ja-JP"/>
    </w:rPr>
  </w:style>
  <w:style w:type="paragraph" w:customStyle="1" w:styleId="NO">
    <w:name w:val="NO"/>
    <w:basedOn w:val="Normal"/>
    <w:link w:val="NOChar"/>
    <w:qFormat/>
    <w:rsid w:val="00047E98"/>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Char">
    <w:name w:val="NO Char"/>
    <w:link w:val="NO"/>
    <w:rsid w:val="00047E98"/>
    <w:rPr>
      <w:rFonts w:ascii="Times New Roman" w:eastAsia="Times New Roman" w:hAnsi="Times New Roman" w:cs="Times New Roman"/>
      <w:color w:val="000000"/>
      <w:sz w:val="20"/>
      <w:szCs w:val="20"/>
      <w:lang w:eastAsia="ja-JP"/>
    </w:rPr>
  </w:style>
  <w:style w:type="paragraph" w:customStyle="1" w:styleId="B2">
    <w:name w:val="B2"/>
    <w:basedOn w:val="Normal"/>
    <w:rsid w:val="00047E98"/>
    <w:pPr>
      <w:overflowPunct w:val="0"/>
      <w:autoSpaceDE w:val="0"/>
      <w:autoSpaceDN w:val="0"/>
      <w:adjustRightInd w:val="0"/>
      <w:ind w:left="851" w:hanging="284"/>
      <w:textAlignment w:val="baseline"/>
    </w:pPr>
    <w:rPr>
      <w:color w:val="000000"/>
      <w:lang w:eastAsia="ja-JP"/>
    </w:rPr>
  </w:style>
  <w:style w:type="character" w:customStyle="1" w:styleId="B1Char">
    <w:name w:val="B1 Char"/>
    <w:link w:val="B1"/>
    <w:rsid w:val="00047E98"/>
    <w:rPr>
      <w:rFonts w:ascii="Times New Roman" w:eastAsia="SimSun" w:hAnsi="Times New Roman" w:cs="Times New Roman"/>
      <w:color w:val="000000" w:themeColor="text1"/>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Users\pudneyc\Documents\2019%2001%20SA2%20Kochi%20India\Docs\S2-1901362.zip"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EC706-0323-4D77-A4DD-BC1BEE1F6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1380</Words>
  <Characters>7868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 Group</dc:creator>
  <cp:keywords/>
  <dc:description/>
  <cp:lastModifiedBy>Pudney, Chris, Vodafone Group 3</cp:lastModifiedBy>
  <cp:revision>4</cp:revision>
  <dcterms:created xsi:type="dcterms:W3CDTF">2019-02-19T12:03:00Z</dcterms:created>
  <dcterms:modified xsi:type="dcterms:W3CDTF">2019-02-19T12:10:00Z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chris.pudney@vodafone.com</vt:lpwstr>
  </property>
  <property fmtid="{D5CDD505-2E9C-101B-9397-08002B2CF9AE}" pid="5" name="MSIP_Label_17da11e7-ad83-4459-98c6-12a88e2eac78_SetDate">
    <vt:lpwstr>2019-01-25T06:53:37.9804269Z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